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422474" w:rsidR="001E41F3" w:rsidRDefault="001E41F3">
      <w:pPr>
        <w:pStyle w:val="CRCoverPage"/>
        <w:tabs>
          <w:tab w:val="right" w:pos="9639"/>
        </w:tabs>
        <w:spacing w:after="0"/>
        <w:rPr>
          <w:b/>
          <w:i/>
          <w:noProof/>
          <w:sz w:val="28"/>
        </w:rPr>
      </w:pPr>
      <w:r>
        <w:rPr>
          <w:b/>
          <w:noProof/>
          <w:sz w:val="24"/>
        </w:rPr>
        <w:t>3GPP TSG-</w:t>
      </w:r>
      <w:r w:rsidR="00A7356F">
        <w:fldChar w:fldCharType="begin"/>
      </w:r>
      <w:r w:rsidR="00A7356F">
        <w:instrText xml:space="preserve"> DOCPROPERTY  TSG/WGRef  \* MERGEFORMAT </w:instrText>
      </w:r>
      <w:r w:rsidR="00A7356F">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A7356F">
        <w:rPr>
          <w:b/>
          <w:noProof/>
          <w:sz w:val="24"/>
          <w:lang w:eastAsia="zh-CN"/>
        </w:rPr>
        <w:fldChar w:fldCharType="end"/>
      </w:r>
      <w:r w:rsidR="00C66BA2">
        <w:rPr>
          <w:b/>
          <w:noProof/>
          <w:sz w:val="24"/>
        </w:rPr>
        <w:t xml:space="preserve"> </w:t>
      </w:r>
      <w:r>
        <w:rPr>
          <w:b/>
          <w:noProof/>
          <w:sz w:val="24"/>
        </w:rPr>
        <w:t>Meeting #</w:t>
      </w:r>
      <w:r w:rsidR="00A7356F">
        <w:fldChar w:fldCharType="begin"/>
      </w:r>
      <w:r w:rsidR="00A7356F">
        <w:instrText xml:space="preserve"> DOCPROPERTY  MtgSeq  \* MERGEFORMAT </w:instrText>
      </w:r>
      <w:r w:rsidR="00A7356F">
        <w:fldChar w:fldCharType="separate"/>
      </w:r>
      <w:r w:rsidR="00E21024">
        <w:rPr>
          <w:b/>
          <w:noProof/>
          <w:sz w:val="24"/>
        </w:rPr>
        <w:t xml:space="preserve"> </w:t>
      </w:r>
      <w:r w:rsidR="007A02D7">
        <w:rPr>
          <w:b/>
          <w:noProof/>
          <w:sz w:val="24"/>
        </w:rPr>
        <w:t>9</w:t>
      </w:r>
      <w:r w:rsidR="00E27695">
        <w:rPr>
          <w:b/>
          <w:noProof/>
          <w:sz w:val="24"/>
        </w:rPr>
        <w:t>6</w:t>
      </w:r>
      <w:r w:rsidR="00E21024">
        <w:rPr>
          <w:b/>
          <w:noProof/>
          <w:sz w:val="24"/>
        </w:rPr>
        <w:t>-e</w:t>
      </w:r>
      <w:r w:rsidR="00A7356F">
        <w:rPr>
          <w:b/>
          <w:noProof/>
          <w:sz w:val="24"/>
        </w:rPr>
        <w:fldChar w:fldCharType="end"/>
      </w:r>
      <w:r>
        <w:rPr>
          <w:b/>
          <w:i/>
          <w:noProof/>
          <w:sz w:val="28"/>
        </w:rPr>
        <w:tab/>
      </w:r>
      <w:r w:rsidR="00A7356F">
        <w:fldChar w:fldCharType="begin"/>
      </w:r>
      <w:r w:rsidR="00A7356F">
        <w:instrText xml:space="preserve"> DOCPROPERTY  Tdoc#  \* MERGEFORMAT </w:instrText>
      </w:r>
      <w:r w:rsidR="00A7356F">
        <w:fldChar w:fldCharType="separate"/>
      </w:r>
      <w:r w:rsidR="006815E8">
        <w:rPr>
          <w:b/>
          <w:i/>
          <w:noProof/>
          <w:sz w:val="28"/>
        </w:rPr>
        <w:t>R5-22</w:t>
      </w:r>
      <w:r w:rsidR="00D2381D">
        <w:rPr>
          <w:b/>
          <w:i/>
          <w:noProof/>
          <w:sz w:val="28"/>
        </w:rPr>
        <w:t>4934</w:t>
      </w:r>
      <w:r w:rsidR="00A7356F">
        <w:rPr>
          <w:b/>
          <w:i/>
          <w:noProof/>
          <w:sz w:val="28"/>
          <w:lang w:eastAsia="zh-CN"/>
        </w:rPr>
        <w:fldChar w:fldCharType="end"/>
      </w:r>
    </w:p>
    <w:p w14:paraId="7CB45193" w14:textId="0599301A" w:rsidR="001E41F3" w:rsidRDefault="00A7356F"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47254" w:rsidR="001E41F3" w:rsidRPr="00410371" w:rsidRDefault="00A7356F" w:rsidP="00BC57F3">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0C75D4">
              <w:rPr>
                <w:b/>
                <w:noProof/>
                <w:sz w:val="28"/>
              </w:rPr>
              <w:t>5</w:t>
            </w:r>
            <w:r w:rsidR="00BC57F3">
              <w:rPr>
                <w:b/>
                <w:noProof/>
                <w:sz w:val="28"/>
              </w:rPr>
              <w:t>08</w:t>
            </w:r>
            <w:r w:rsidR="000C75D4">
              <w:rPr>
                <w:b/>
                <w:noProof/>
                <w:sz w:val="28"/>
              </w:rPr>
              <w:t>-</w:t>
            </w:r>
            <w:r w:rsidR="004851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DCA0B" w:rsidR="001E41F3" w:rsidRPr="00410371" w:rsidRDefault="00A7356F" w:rsidP="00D2381D">
            <w:pPr>
              <w:pStyle w:val="CRCoverPage"/>
              <w:spacing w:after="0"/>
              <w:rPr>
                <w:noProof/>
              </w:rPr>
            </w:pPr>
            <w:r>
              <w:fldChar w:fldCharType="begin"/>
            </w:r>
            <w:r>
              <w:instrText xml:space="preserve"> DOCPROPERTY  Cr#  \* MERGEFORMAT </w:instrText>
            </w:r>
            <w:r>
              <w:fldChar w:fldCharType="separate"/>
            </w:r>
            <w:r w:rsidR="00D2381D">
              <w:rPr>
                <w:b/>
                <w:noProof/>
                <w:sz w:val="28"/>
              </w:rPr>
              <w:t>2543</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A7356F"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A7356F" w:rsidP="00D234AA">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D234AA">
              <w:rPr>
                <w:b/>
                <w:noProof/>
                <w:sz w:val="28"/>
              </w:rPr>
              <w:t>5</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E01EA" w:rsidR="001E41F3" w:rsidRDefault="00B03E81" w:rsidP="004B260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E0345E">
              <w:rPr>
                <w:lang w:eastAsia="zh-CN"/>
              </w:rPr>
              <w:t xml:space="preserve">Corrections on </w:t>
            </w:r>
            <w:r w:rsidR="004B260F">
              <w:rPr>
                <w:lang w:eastAsia="zh-CN"/>
              </w:rPr>
              <w:t>Mid test channel bandwidth for band n66 for Redcap</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A7356F"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A08EAF" w:rsidR="001E41F3" w:rsidRDefault="00B03E81" w:rsidP="004B260F">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B260F">
              <w:rPr>
                <w:noProof/>
                <w:lang w:eastAsia="zh-CN"/>
              </w:rPr>
              <w:t>NR_redcap_plus_ARCH-UEConTest</w:t>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A7356F" w:rsidP="00D234AA">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D234AA">
              <w:rPr>
                <w:noProof/>
              </w:rPr>
              <w:t>7</w:t>
            </w:r>
            <w:r w:rsidR="00E21024">
              <w:rPr>
                <w:noProof/>
              </w:rPr>
              <w:t>-1</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A7356F"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4AD39" w:rsidR="001E41F3" w:rsidRDefault="00FC21B0" w:rsidP="007369E1">
            <w:pPr>
              <w:pStyle w:val="CRCoverPage"/>
              <w:spacing w:after="0"/>
              <w:ind w:left="100"/>
              <w:rPr>
                <w:noProof/>
              </w:rPr>
            </w:pPr>
            <w:r>
              <w:t>The</w:t>
            </w:r>
            <w:r w:rsidR="004B260F">
              <w:t>re is a Note 8</w:t>
            </w:r>
            <w:r w:rsidR="00E0345E">
              <w:t xml:space="preserve"> </w:t>
            </w:r>
            <w:r w:rsidR="004B260F">
              <w:t xml:space="preserve">which refers to ‘Void’ in Mid test channel bandwidth for band n66 for Redcap. </w:t>
            </w:r>
            <w:r w:rsidR="007369E1">
              <w:t>It should be a chosen test</w:t>
            </w:r>
            <w:r w:rsidR="004B260F">
              <w:t xml:space="preserve"> case </w:t>
            </w:r>
            <w:r w:rsidR="007369E1">
              <w:t xml:space="preserve">since it is more commonly used. </w:t>
            </w:r>
            <w:r w:rsidR="004B260F">
              <w:t xml:space="preserve">Furthermore, the </w:t>
            </w:r>
            <w:r w:rsidR="004B260F">
              <w:rPr>
                <w:rFonts w:hint="eastAsia"/>
                <w:lang w:eastAsia="zh-CN"/>
              </w:rPr>
              <w:t>Note</w:t>
            </w:r>
            <w:r w:rsidR="004B260F">
              <w:rPr>
                <w:lang w:eastAsia="zh-CN"/>
              </w:rPr>
              <w:t xml:space="preserve"> 1 in </w:t>
            </w:r>
            <w:r w:rsidR="004B260F" w:rsidRPr="00E45426">
              <w:rPr>
                <w:rFonts w:eastAsia="Yu Mincho"/>
              </w:rPr>
              <w:t>Table 4.3.1.0A-1</w:t>
            </w:r>
            <w:r w:rsidR="004B260F">
              <w:rPr>
                <w:rFonts w:eastAsia="Yu Mincho"/>
              </w:rPr>
              <w:t xml:space="preserve"> is not aligned with the agreed CR </w:t>
            </w:r>
            <w:r w:rsidR="007369E1">
              <w:rPr>
                <w:rFonts w:eastAsia="Yu Mincho"/>
              </w:rPr>
              <w:t xml:space="preserve">in </w:t>
            </w:r>
            <w:r w:rsidR="004B260F">
              <w:rPr>
                <w:rFonts w:eastAsia="Yu Mincho"/>
              </w:rPr>
              <w:t>R5-223480.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EBE69" w14:textId="3DE56B4A" w:rsidR="00787DD6" w:rsidRDefault="007369E1" w:rsidP="00343C6D">
            <w:pPr>
              <w:pStyle w:val="CRCoverPage"/>
              <w:numPr>
                <w:ilvl w:val="0"/>
                <w:numId w:val="25"/>
              </w:numPr>
              <w:spacing w:after="0"/>
              <w:rPr>
                <w:noProof/>
              </w:rPr>
            </w:pPr>
            <w:r>
              <w:rPr>
                <w:rFonts w:eastAsia="宋体"/>
              </w:rPr>
              <w:t>Add a Note 10 for Mid test channel bandwidth for band n66 for Redcap.</w:t>
            </w:r>
          </w:p>
          <w:p w14:paraId="31C656EC" w14:textId="29DCEEDD" w:rsidR="00DA0FAD" w:rsidRDefault="00E0345E" w:rsidP="007369E1">
            <w:pPr>
              <w:pStyle w:val="CRCoverPage"/>
              <w:numPr>
                <w:ilvl w:val="0"/>
                <w:numId w:val="25"/>
              </w:numPr>
              <w:spacing w:after="0"/>
              <w:rPr>
                <w:noProof/>
              </w:rPr>
            </w:pPr>
            <w:r>
              <w:rPr>
                <w:lang w:eastAsia="zh-CN"/>
              </w:rPr>
              <w:t xml:space="preserve">Correct the </w:t>
            </w:r>
            <w:r w:rsidR="007369E1">
              <w:rPr>
                <w:rFonts w:hint="eastAsia"/>
                <w:lang w:eastAsia="zh-CN"/>
              </w:rPr>
              <w:t>Note</w:t>
            </w:r>
            <w:r w:rsidR="007369E1">
              <w:rPr>
                <w:lang w:eastAsia="zh-CN"/>
              </w:rPr>
              <w:t xml:space="preserve"> 1 in </w:t>
            </w:r>
            <w:r w:rsidR="007369E1" w:rsidRPr="00E45426">
              <w:rPr>
                <w:rFonts w:eastAsia="Yu Mincho"/>
              </w:rPr>
              <w:t>Table 4.3.1.0A-1</w:t>
            </w:r>
            <w:r w:rsidR="007369E1">
              <w:rPr>
                <w:rFonts w:eastAsia="Yu Mincho"/>
              </w:rPr>
              <w:t xml:space="preserve"> to align with the previous agreed CR</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8E9B4" w:rsidR="001E41F3" w:rsidRDefault="0086295F" w:rsidP="007369E1">
            <w:pPr>
              <w:pStyle w:val="CRCoverPage"/>
              <w:spacing w:after="0"/>
              <w:ind w:left="100"/>
              <w:rPr>
                <w:noProof/>
              </w:rPr>
            </w:pPr>
            <w:r>
              <w:rPr>
                <w:noProof/>
              </w:rPr>
              <w:t>T</w:t>
            </w:r>
            <w:r w:rsidR="00921E43">
              <w:rPr>
                <w:noProof/>
              </w:rPr>
              <w:t>he</w:t>
            </w:r>
            <w:r>
              <w:rPr>
                <w:noProof/>
              </w:rPr>
              <w:t xml:space="preserve"> </w:t>
            </w:r>
            <w:r w:rsidR="007369E1">
              <w:rPr>
                <w:noProof/>
              </w:rPr>
              <w:t>Mid test channel bandwidth for band n66 for Redcap</w:t>
            </w:r>
            <w:r w:rsidR="004700EB">
              <w:rPr>
                <w:noProof/>
              </w:rPr>
              <w:t xml:space="preserve"> </w:t>
            </w:r>
            <w:r w:rsidR="00E0345E">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557D6" w:rsidR="001E41F3" w:rsidRDefault="004B260F" w:rsidP="00F57184">
            <w:pPr>
              <w:pStyle w:val="CRCoverPage"/>
              <w:spacing w:after="0"/>
              <w:ind w:left="100"/>
              <w:rPr>
                <w:noProof/>
                <w:lang w:eastAsia="zh-CN"/>
              </w:rPr>
            </w:pPr>
            <w:r>
              <w:t>4</w:t>
            </w:r>
            <w:r>
              <w:rPr>
                <w:rFonts w:hint="eastAsia"/>
                <w:lang w:eastAsia="zh-CN"/>
              </w:rPr>
              <w:t>.</w:t>
            </w:r>
            <w:r>
              <w:rPr>
                <w:lang w:eastAsia="zh-CN"/>
              </w:rPr>
              <w:t>3.1.0A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50E46481" w14:textId="77777777" w:rsidR="002C2A08" w:rsidRPr="00E45426" w:rsidRDefault="002C2A08" w:rsidP="002C2A08">
      <w:pPr>
        <w:pStyle w:val="40"/>
      </w:pPr>
      <w:bookmarkStart w:id="2" w:name="_Toc21353553"/>
      <w:bookmarkStart w:id="3" w:name="_Toc27749154"/>
      <w:bookmarkStart w:id="4" w:name="_Toc36227957"/>
      <w:bookmarkStart w:id="5" w:name="_Toc36228253"/>
      <w:bookmarkStart w:id="6" w:name="_Toc36228708"/>
      <w:bookmarkStart w:id="7" w:name="_Toc36228925"/>
      <w:bookmarkStart w:id="8" w:name="_Toc44454510"/>
      <w:bookmarkStart w:id="9" w:name="_Toc44454962"/>
      <w:bookmarkStart w:id="10" w:name="_Toc52446998"/>
      <w:bookmarkStart w:id="11" w:name="_Toc52447119"/>
      <w:bookmarkStart w:id="12" w:name="_Toc52455772"/>
      <w:bookmarkStart w:id="13" w:name="_Toc52456402"/>
      <w:bookmarkStart w:id="14" w:name="_Toc52456563"/>
      <w:bookmarkStart w:id="15" w:name="_Toc52457006"/>
      <w:bookmarkStart w:id="16" w:name="_Toc52457884"/>
      <w:bookmarkStart w:id="17" w:name="_Toc58228811"/>
      <w:bookmarkStart w:id="18" w:name="_Toc58235295"/>
      <w:bookmarkStart w:id="19" w:name="_Toc77005723"/>
      <w:bookmarkStart w:id="20" w:name="_Toc84849627"/>
      <w:bookmarkStart w:id="21" w:name="_Toc92808354"/>
      <w:r w:rsidRPr="00E45426">
        <w:t>4.3.1.0A</w:t>
      </w:r>
      <w:r w:rsidRPr="00E45426">
        <w:tab/>
        <w:t>Mid test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F08566" w14:textId="77777777" w:rsidR="002C2A08" w:rsidRPr="00E45426" w:rsidRDefault="002C2A08" w:rsidP="002C2A08">
      <w:r w:rsidRPr="00E45426">
        <w:t>The Mid test channel bandwidth definition for RF is given in Table 4.3.1</w:t>
      </w:r>
      <w:r w:rsidRPr="00E45426">
        <w:rPr>
          <w:rFonts w:eastAsia="宋体"/>
          <w:lang w:eastAsia="zh-CN"/>
        </w:rPr>
        <w:t>.0A</w:t>
      </w:r>
      <w:r w:rsidRPr="00E45426">
        <w:t>-1 and Table 4.3.1</w:t>
      </w:r>
      <w:r w:rsidRPr="00E45426">
        <w:rPr>
          <w:rFonts w:eastAsia="宋体"/>
          <w:lang w:eastAsia="zh-CN"/>
        </w:rPr>
        <w:t>.0A</w:t>
      </w:r>
      <w:r w:rsidRPr="00E45426">
        <w:t>-2 for FR1 and FR2 respectively.</w:t>
      </w:r>
    </w:p>
    <w:p w14:paraId="7A3A9768" w14:textId="77777777" w:rsidR="002C2A08" w:rsidRPr="00E45426" w:rsidRDefault="002C2A08" w:rsidP="002C2A08">
      <w:pPr>
        <w:pStyle w:val="TH"/>
        <w:rPr>
          <w:rFonts w:eastAsia="Yu Mincho"/>
        </w:rPr>
      </w:pPr>
      <w:bookmarkStart w:id="22" w:name="_Hlk100527086"/>
      <w:bookmarkStart w:id="23" w:name="_Hlk107435440"/>
      <w:r w:rsidRPr="00E45426">
        <w:rPr>
          <w:rFonts w:eastAsia="Yu Mincho"/>
        </w:rPr>
        <w:t>Table 4.3.1.0A-1</w:t>
      </w:r>
      <w:bookmarkEnd w:id="22"/>
      <w:r w:rsidRPr="00E45426">
        <w:rPr>
          <w:rFonts w:eastAsia="Yu Mincho"/>
        </w:rPr>
        <w:t>:</w:t>
      </w:r>
      <w:bookmarkEnd w:id="23"/>
      <w:r w:rsidRPr="00E45426">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2C2A08" w:rsidRPr="00E45426" w14:paraId="1B9CD490"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4CF6C90" w14:textId="77777777" w:rsidR="002C2A08" w:rsidRPr="00E45426" w:rsidRDefault="002C2A08" w:rsidP="008C5212">
            <w:pPr>
              <w:pStyle w:val="TAH"/>
              <w:rPr>
                <w:rFonts w:eastAsia="Yu Mincho"/>
              </w:rPr>
            </w:pPr>
            <w:r w:rsidRPr="00E45426">
              <w:rPr>
                <w:lang w:eastAsia="zh-CN"/>
              </w:rPr>
              <w:t>NR Band</w:t>
            </w:r>
          </w:p>
        </w:tc>
        <w:tc>
          <w:tcPr>
            <w:tcW w:w="2219" w:type="pct"/>
            <w:tcBorders>
              <w:top w:val="single" w:sz="4" w:space="0" w:color="auto"/>
              <w:left w:val="single" w:sz="4" w:space="0" w:color="auto"/>
              <w:bottom w:val="single" w:sz="4" w:space="0" w:color="auto"/>
              <w:right w:val="single" w:sz="4" w:space="0" w:color="auto"/>
            </w:tcBorders>
            <w:hideMark/>
          </w:tcPr>
          <w:p w14:paraId="1484ACDA" w14:textId="77777777" w:rsidR="002C2A08" w:rsidRPr="00E45426" w:rsidRDefault="002C2A08" w:rsidP="008C5212">
            <w:pPr>
              <w:pStyle w:val="TAH"/>
              <w:rPr>
                <w:rFonts w:eastAsia="Yu Mincho"/>
              </w:rPr>
            </w:pPr>
            <w:r w:rsidRPr="00E45426">
              <w:rPr>
                <w:lang w:eastAsia="zh-CN"/>
              </w:rPr>
              <w:t>UE Mid Test Channel bandwidth</w:t>
            </w:r>
            <w:r w:rsidRPr="00E45426">
              <w:rPr>
                <w:lang w:eastAsia="zh-CN"/>
              </w:rPr>
              <w:br/>
              <w:t>[MHz]</w:t>
            </w:r>
            <w:r w:rsidRPr="00E45426">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40E7E72F" w14:textId="77777777" w:rsidR="002C2A08" w:rsidRPr="00E45426" w:rsidRDefault="002C2A08" w:rsidP="008C5212">
            <w:pPr>
              <w:pStyle w:val="TAH"/>
              <w:rPr>
                <w:rFonts w:eastAsia="Yu Mincho"/>
              </w:rPr>
            </w:pPr>
            <w:r w:rsidRPr="00E45426">
              <w:rPr>
                <w:lang w:eastAsia="zh-CN"/>
              </w:rPr>
              <w:t>RedCap UE Mid Test Channel bandwidth</w:t>
            </w:r>
            <w:r w:rsidRPr="00E45426">
              <w:rPr>
                <w:lang w:eastAsia="zh-CN"/>
              </w:rPr>
              <w:br/>
              <w:t>[MHz]</w:t>
            </w:r>
          </w:p>
        </w:tc>
      </w:tr>
      <w:tr w:rsidR="002C2A08" w:rsidRPr="00E45426" w14:paraId="40355B9D"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A934DA9" w14:textId="77777777" w:rsidR="002C2A08" w:rsidRPr="00E45426" w:rsidRDefault="002C2A08" w:rsidP="008C5212">
            <w:pPr>
              <w:pStyle w:val="TAC"/>
              <w:rPr>
                <w:rFonts w:eastAsia="Yu Mincho"/>
              </w:rPr>
            </w:pPr>
            <w:r w:rsidRPr="00E45426">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301732D3" w14:textId="77777777" w:rsidR="002C2A08" w:rsidRPr="00E45426" w:rsidRDefault="002C2A08" w:rsidP="008C521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050587BF" w14:textId="77777777" w:rsidR="002C2A08" w:rsidRPr="00E45426" w:rsidRDefault="002C2A08" w:rsidP="008C5212">
            <w:pPr>
              <w:pStyle w:val="TAC"/>
              <w:rPr>
                <w:rFonts w:eastAsia="Yu Mincho"/>
              </w:rPr>
            </w:pPr>
            <w:r w:rsidRPr="00E45426">
              <w:rPr>
                <w:rFonts w:eastAsia="Yu Mincho"/>
              </w:rPr>
              <w:t>15</w:t>
            </w:r>
          </w:p>
        </w:tc>
      </w:tr>
      <w:tr w:rsidR="002C2A08" w:rsidRPr="00E45426" w14:paraId="1FF09E0E"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A087CD6" w14:textId="77777777" w:rsidR="002C2A08" w:rsidRPr="00E45426" w:rsidRDefault="002C2A08" w:rsidP="008C5212">
            <w:pPr>
              <w:pStyle w:val="TAC"/>
              <w:rPr>
                <w:rFonts w:eastAsia="Yu Mincho"/>
              </w:rPr>
            </w:pPr>
            <w:r w:rsidRPr="00E45426">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12A9FFAD" w14:textId="77777777" w:rsidR="002C2A08" w:rsidRPr="00E45426" w:rsidRDefault="002C2A08" w:rsidP="008C521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1EC252D6" w14:textId="77777777" w:rsidR="002C2A08" w:rsidRPr="00E45426" w:rsidRDefault="002C2A08" w:rsidP="008C5212">
            <w:pPr>
              <w:pStyle w:val="TAC"/>
              <w:rPr>
                <w:rFonts w:eastAsia="Yu Mincho"/>
              </w:rPr>
            </w:pPr>
            <w:r w:rsidRPr="00E45426">
              <w:rPr>
                <w:rFonts w:eastAsia="Yu Mincho"/>
              </w:rPr>
              <w:t>15</w:t>
            </w:r>
          </w:p>
        </w:tc>
      </w:tr>
      <w:tr w:rsidR="002C2A08" w:rsidRPr="00E45426" w14:paraId="60C23659"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EC4F68" w14:textId="77777777" w:rsidR="002C2A08" w:rsidRPr="00E45426" w:rsidRDefault="002C2A08" w:rsidP="008C5212">
            <w:pPr>
              <w:pStyle w:val="TAC"/>
              <w:rPr>
                <w:rFonts w:eastAsia="Yu Mincho"/>
              </w:rPr>
            </w:pPr>
            <w:r w:rsidRPr="00E45426">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40AF3E32" w14:textId="77777777" w:rsidR="002C2A08" w:rsidRPr="00E45426" w:rsidRDefault="002C2A08" w:rsidP="008C521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1DF1CFEB" w14:textId="77777777" w:rsidR="002C2A08" w:rsidRPr="00E45426" w:rsidRDefault="002C2A08" w:rsidP="008C5212">
            <w:pPr>
              <w:pStyle w:val="TAC"/>
              <w:rPr>
                <w:rFonts w:eastAsia="Yu Mincho"/>
              </w:rPr>
            </w:pPr>
            <w:r w:rsidRPr="00E45426">
              <w:rPr>
                <w:rFonts w:eastAsia="Yu Mincho"/>
              </w:rPr>
              <w:t>15</w:t>
            </w:r>
          </w:p>
        </w:tc>
      </w:tr>
      <w:tr w:rsidR="002C2A08" w:rsidRPr="00E45426" w14:paraId="2FE41599"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5ABD538" w14:textId="77777777" w:rsidR="002C2A08" w:rsidRPr="00E45426" w:rsidRDefault="002C2A08" w:rsidP="008C5212">
            <w:pPr>
              <w:pStyle w:val="TAC"/>
              <w:rPr>
                <w:rFonts w:eastAsia="Yu Mincho"/>
              </w:rPr>
            </w:pPr>
            <w:r w:rsidRPr="00E45426">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7C1F737F" w14:textId="77777777" w:rsidR="002C2A08" w:rsidRPr="00E45426" w:rsidRDefault="002C2A08" w:rsidP="008C521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5D9ECB24" w14:textId="77777777" w:rsidR="002C2A08" w:rsidRPr="00E45426" w:rsidRDefault="002C2A08" w:rsidP="008C5212">
            <w:pPr>
              <w:pStyle w:val="TAC"/>
              <w:rPr>
                <w:rFonts w:eastAsia="Yu Mincho"/>
              </w:rPr>
            </w:pPr>
            <w:r w:rsidRPr="00E45426">
              <w:rPr>
                <w:rFonts w:eastAsia="Yu Mincho"/>
              </w:rPr>
              <w:t>15</w:t>
            </w:r>
          </w:p>
        </w:tc>
      </w:tr>
      <w:tr w:rsidR="002C2A08" w:rsidRPr="00E45426" w14:paraId="5E0A0128"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1D492D" w14:textId="77777777" w:rsidR="002C2A08" w:rsidRPr="00E45426" w:rsidRDefault="002C2A08" w:rsidP="008C5212">
            <w:pPr>
              <w:pStyle w:val="TAC"/>
              <w:rPr>
                <w:rFonts w:eastAsia="Yu Mincho"/>
              </w:rPr>
            </w:pPr>
            <w:r w:rsidRPr="00E45426">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6A8D1ED5" w14:textId="77777777" w:rsidR="002C2A08" w:rsidRPr="00E45426" w:rsidRDefault="002C2A08" w:rsidP="008C521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42E4C944" w14:textId="77777777" w:rsidR="002C2A08" w:rsidRPr="00E45426" w:rsidRDefault="002C2A08" w:rsidP="008C5212">
            <w:pPr>
              <w:pStyle w:val="TAC"/>
              <w:rPr>
                <w:rFonts w:eastAsia="Yu Mincho"/>
              </w:rPr>
            </w:pPr>
            <w:r w:rsidRPr="00E45426">
              <w:rPr>
                <w:rFonts w:eastAsia="Yu Mincho"/>
              </w:rPr>
              <w:t>15</w:t>
            </w:r>
          </w:p>
        </w:tc>
      </w:tr>
      <w:tr w:rsidR="002C2A08" w:rsidRPr="00E45426" w14:paraId="390A6555"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DB3200" w14:textId="77777777" w:rsidR="002C2A08" w:rsidRPr="00E45426" w:rsidRDefault="002C2A08" w:rsidP="008C5212">
            <w:pPr>
              <w:pStyle w:val="TAC"/>
              <w:rPr>
                <w:rFonts w:eastAsia="Yu Mincho"/>
              </w:rPr>
            </w:pPr>
            <w:r w:rsidRPr="00E45426">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3419F501" w14:textId="77777777" w:rsidR="002C2A08" w:rsidRPr="00E45426" w:rsidRDefault="002C2A08" w:rsidP="008C521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62D8FA62" w14:textId="77777777" w:rsidR="002C2A08" w:rsidRPr="00E45426" w:rsidRDefault="002C2A08" w:rsidP="008C5212">
            <w:pPr>
              <w:pStyle w:val="TAC"/>
              <w:rPr>
                <w:rFonts w:eastAsia="Yu Mincho"/>
              </w:rPr>
            </w:pPr>
            <w:r w:rsidRPr="00E45426">
              <w:rPr>
                <w:rFonts w:eastAsia="Yu Mincho"/>
              </w:rPr>
              <w:t>15</w:t>
            </w:r>
          </w:p>
        </w:tc>
      </w:tr>
      <w:tr w:rsidR="002C2A08" w:rsidRPr="00E45426" w14:paraId="062279AA"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DE3EA6" w14:textId="77777777" w:rsidR="002C2A08" w:rsidRPr="00E45426" w:rsidRDefault="002C2A08" w:rsidP="008C5212">
            <w:pPr>
              <w:pStyle w:val="TAC"/>
              <w:rPr>
                <w:lang w:eastAsia="zh-CN"/>
              </w:rPr>
            </w:pPr>
            <w:r w:rsidRPr="00E45426">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0F165F2B" w14:textId="77777777" w:rsidR="002C2A08" w:rsidRPr="00E45426" w:rsidRDefault="002C2A08" w:rsidP="008C5212">
            <w:pPr>
              <w:pStyle w:val="TAC"/>
              <w:rPr>
                <w:lang w:eastAsia="zh-CN"/>
              </w:rPr>
            </w:pPr>
            <w:r w:rsidRPr="00E45426">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684DA792" w14:textId="77777777" w:rsidR="002C2A08" w:rsidRPr="00E45426" w:rsidRDefault="002C2A08" w:rsidP="008C5212">
            <w:pPr>
              <w:pStyle w:val="TAC"/>
              <w:rPr>
                <w:lang w:eastAsia="zh-CN"/>
              </w:rPr>
            </w:pPr>
            <w:r w:rsidRPr="00E45426">
              <w:rPr>
                <w:lang w:eastAsia="zh-CN"/>
              </w:rPr>
              <w:t>10</w:t>
            </w:r>
          </w:p>
        </w:tc>
      </w:tr>
      <w:tr w:rsidR="002C2A08" w:rsidRPr="00E45426" w14:paraId="13E7FBAE"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A21844" w14:textId="77777777" w:rsidR="002C2A08" w:rsidRPr="00E45426" w:rsidRDefault="002C2A08" w:rsidP="008C5212">
            <w:pPr>
              <w:keepNext/>
              <w:keepLines/>
              <w:spacing w:after="0"/>
              <w:jc w:val="center"/>
              <w:rPr>
                <w:rFonts w:ascii="Arial" w:hAnsi="Arial"/>
                <w:sz w:val="18"/>
                <w:lang w:eastAsia="zh-CN"/>
              </w:rPr>
            </w:pPr>
            <w:r w:rsidRPr="00E45426">
              <w:rPr>
                <w:rFonts w:ascii="Arial" w:hAnsi="Arial"/>
                <w:sz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2C89DAAC" w14:textId="77777777" w:rsidR="002C2A08" w:rsidRPr="00E45426" w:rsidRDefault="002C2A08" w:rsidP="008C5212">
            <w:pPr>
              <w:keepNext/>
              <w:keepLines/>
              <w:spacing w:after="0"/>
              <w:jc w:val="center"/>
              <w:rPr>
                <w:rFonts w:ascii="Arial" w:hAnsi="Arial"/>
                <w:sz w:val="18"/>
                <w:lang w:eastAsia="zh-CN"/>
              </w:rPr>
            </w:pPr>
            <w:r w:rsidRPr="00E45426">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F96B69A" w14:textId="77777777" w:rsidR="002C2A08" w:rsidRPr="00E45426" w:rsidRDefault="002C2A08" w:rsidP="008C5212">
            <w:pPr>
              <w:keepNext/>
              <w:keepLines/>
              <w:spacing w:after="0"/>
              <w:jc w:val="center"/>
              <w:rPr>
                <w:rFonts w:ascii="Arial" w:hAnsi="Arial"/>
                <w:sz w:val="18"/>
                <w:lang w:eastAsia="zh-CN"/>
              </w:rPr>
            </w:pPr>
            <w:r w:rsidRPr="00E45426">
              <w:rPr>
                <w:rFonts w:ascii="Arial" w:hAnsi="Arial"/>
                <w:sz w:val="18"/>
                <w:lang w:eastAsia="zh-CN"/>
              </w:rPr>
              <w:t>10</w:t>
            </w:r>
          </w:p>
        </w:tc>
      </w:tr>
      <w:tr w:rsidR="002C2A08" w:rsidRPr="00E45426" w14:paraId="620EEC76"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AEEB7F" w14:textId="77777777" w:rsidR="002C2A08" w:rsidRPr="00E45426" w:rsidRDefault="002C2A08" w:rsidP="008C5212">
            <w:pPr>
              <w:pStyle w:val="TAC"/>
              <w:rPr>
                <w:rFonts w:eastAsia="Yu Mincho"/>
              </w:rPr>
            </w:pPr>
            <w:r w:rsidRPr="00E45426">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28D4432" w14:textId="77777777" w:rsidR="002C2A08" w:rsidRPr="00E45426" w:rsidRDefault="002C2A08" w:rsidP="008C521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607E22EE" w14:textId="77777777" w:rsidR="002C2A08" w:rsidRPr="00E45426" w:rsidRDefault="002C2A08" w:rsidP="008C5212">
            <w:pPr>
              <w:pStyle w:val="TAC"/>
              <w:rPr>
                <w:rFonts w:eastAsia="Yu Mincho"/>
              </w:rPr>
            </w:pPr>
            <w:r w:rsidRPr="00E45426">
              <w:rPr>
                <w:lang w:eastAsia="zh-CN"/>
              </w:rPr>
              <w:t>15</w:t>
            </w:r>
          </w:p>
        </w:tc>
      </w:tr>
      <w:tr w:rsidR="002C2A08" w:rsidRPr="00E45426" w14:paraId="36CD870B"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1924933" w14:textId="77777777" w:rsidR="002C2A08" w:rsidRPr="00E45426" w:rsidRDefault="002C2A08" w:rsidP="008C5212">
            <w:pPr>
              <w:pStyle w:val="TAC"/>
              <w:rPr>
                <w:rFonts w:eastAsia="Yu Mincho"/>
              </w:rPr>
            </w:pPr>
            <w:r w:rsidRPr="00E45426">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40F1DAB" w14:textId="77777777" w:rsidR="002C2A08" w:rsidRPr="00E45426" w:rsidRDefault="002C2A08" w:rsidP="008C521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2F1F194" w14:textId="77777777" w:rsidR="002C2A08" w:rsidRPr="00E45426" w:rsidRDefault="002C2A08" w:rsidP="008C5212">
            <w:pPr>
              <w:pStyle w:val="TAC"/>
              <w:rPr>
                <w:rFonts w:eastAsia="Yu Mincho"/>
              </w:rPr>
            </w:pPr>
            <w:r w:rsidRPr="00E45426">
              <w:rPr>
                <w:lang w:eastAsia="zh-CN"/>
              </w:rPr>
              <w:t>10</w:t>
            </w:r>
          </w:p>
        </w:tc>
      </w:tr>
      <w:tr w:rsidR="002C2A08" w:rsidRPr="00E45426" w14:paraId="4E1CB874"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C28764" w14:textId="77777777" w:rsidR="002C2A08" w:rsidRPr="00E45426" w:rsidRDefault="002C2A08" w:rsidP="008C5212">
            <w:pPr>
              <w:pStyle w:val="TAC"/>
              <w:rPr>
                <w:rFonts w:eastAsia="Yu Mincho"/>
              </w:rPr>
            </w:pPr>
            <w:r w:rsidRPr="00E45426">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12D0CB5E" w14:textId="77777777" w:rsidR="002C2A08" w:rsidRPr="00E45426" w:rsidRDefault="002C2A08" w:rsidP="008C521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F1685ED" w14:textId="77777777" w:rsidR="002C2A08" w:rsidRPr="00E45426" w:rsidRDefault="002C2A08" w:rsidP="008C5212">
            <w:pPr>
              <w:pStyle w:val="TAC"/>
              <w:rPr>
                <w:rFonts w:eastAsia="Yu Mincho"/>
              </w:rPr>
            </w:pPr>
            <w:r w:rsidRPr="00E45426">
              <w:rPr>
                <w:lang w:eastAsia="zh-CN"/>
              </w:rPr>
              <w:t>15</w:t>
            </w:r>
          </w:p>
        </w:tc>
      </w:tr>
      <w:tr w:rsidR="002C2A08" w:rsidRPr="00E45426" w14:paraId="168528E8"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DD0E96" w14:textId="77777777" w:rsidR="002C2A08" w:rsidRPr="00E45426" w:rsidRDefault="002C2A08" w:rsidP="008C5212">
            <w:pPr>
              <w:pStyle w:val="TAC"/>
              <w:rPr>
                <w:rFonts w:eastAsia="Yu Mincho"/>
              </w:rPr>
            </w:pPr>
            <w:r w:rsidRPr="00E45426">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41855F2B" w14:textId="58AB4D78" w:rsidR="002C2A08" w:rsidRPr="00E45426" w:rsidRDefault="002C2A08" w:rsidP="008C521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34A0C3D2" w14:textId="77777777" w:rsidR="002C2A08" w:rsidRPr="00E45426" w:rsidRDefault="002C2A08" w:rsidP="008C5212">
            <w:pPr>
              <w:pStyle w:val="TAC"/>
              <w:rPr>
                <w:rFonts w:eastAsia="Yu Mincho"/>
              </w:rPr>
            </w:pPr>
            <w:r w:rsidRPr="00E45426">
              <w:rPr>
                <w:lang w:eastAsia="zh-CN"/>
              </w:rPr>
              <w:t>15</w:t>
            </w:r>
          </w:p>
        </w:tc>
      </w:tr>
      <w:tr w:rsidR="002C2A08" w:rsidRPr="00E45426" w14:paraId="4F54A388"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7F090D" w14:textId="77777777" w:rsidR="002C2A08" w:rsidRPr="00E45426" w:rsidRDefault="002C2A08" w:rsidP="008C5212">
            <w:pPr>
              <w:pStyle w:val="TAC"/>
              <w:rPr>
                <w:rFonts w:eastAsia="Yu Mincho"/>
              </w:rPr>
            </w:pPr>
            <w:r w:rsidRPr="00E45426">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5D8AF71C" w14:textId="77777777" w:rsidR="002C2A08" w:rsidRPr="00E45426" w:rsidRDefault="002C2A08" w:rsidP="008C521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736E0A3" w14:textId="77777777" w:rsidR="002C2A08" w:rsidRPr="00E45426" w:rsidRDefault="002C2A08" w:rsidP="008C5212">
            <w:pPr>
              <w:pStyle w:val="TAC"/>
              <w:rPr>
                <w:rFonts w:eastAsia="Yu Mincho"/>
              </w:rPr>
            </w:pPr>
            <w:r w:rsidRPr="00E45426">
              <w:rPr>
                <w:lang w:eastAsia="zh-CN"/>
              </w:rPr>
              <w:t>15</w:t>
            </w:r>
          </w:p>
        </w:tc>
      </w:tr>
      <w:tr w:rsidR="002C2A08" w:rsidRPr="00E45426" w14:paraId="74E58886"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D127BD5"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49259C01"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10</w:t>
            </w:r>
            <w:r w:rsidRPr="00E45426">
              <w:rPr>
                <w:rFonts w:ascii="Arial" w:eastAsia="宋体"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42DEB57E"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N/A</w:t>
            </w:r>
          </w:p>
        </w:tc>
      </w:tr>
      <w:tr w:rsidR="002C2A08" w:rsidRPr="00E45426" w14:paraId="0B1E6370"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4B37025"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12E211D6"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5D302C8"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10</w:t>
            </w:r>
          </w:p>
        </w:tc>
      </w:tr>
      <w:tr w:rsidR="002C2A08" w:rsidRPr="00E45426" w14:paraId="05DF152D"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7D97CAE" w14:textId="77777777" w:rsidR="002C2A08" w:rsidRPr="00E45426" w:rsidRDefault="002C2A08" w:rsidP="008C5212">
            <w:pPr>
              <w:pStyle w:val="TAC"/>
              <w:rPr>
                <w:rFonts w:eastAsia="Yu Mincho"/>
              </w:rPr>
            </w:pPr>
            <w:r w:rsidRPr="00E45426">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D90F381" w14:textId="77777777" w:rsidR="002C2A08" w:rsidRPr="00E45426" w:rsidRDefault="002C2A08" w:rsidP="008C521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1CDA82F8" w14:textId="77777777" w:rsidR="002C2A08" w:rsidRPr="00E45426" w:rsidRDefault="002C2A08" w:rsidP="008C5212">
            <w:pPr>
              <w:pStyle w:val="TAC"/>
              <w:rPr>
                <w:rFonts w:eastAsia="Yu Mincho"/>
              </w:rPr>
            </w:pPr>
            <w:r w:rsidRPr="00E45426">
              <w:rPr>
                <w:lang w:eastAsia="zh-CN"/>
              </w:rPr>
              <w:t>10</w:t>
            </w:r>
          </w:p>
        </w:tc>
      </w:tr>
      <w:tr w:rsidR="002C2A08" w:rsidRPr="00E45426" w14:paraId="45175F16"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3C11D9" w14:textId="77777777" w:rsidR="002C2A08" w:rsidRPr="00E45426" w:rsidRDefault="002C2A08" w:rsidP="008C5212">
            <w:pPr>
              <w:pStyle w:val="TAC"/>
              <w:rPr>
                <w:rFonts w:eastAsia="Yu Mincho"/>
              </w:rPr>
            </w:pPr>
            <w:r w:rsidRPr="00E45426">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4D859C01" w14:textId="77777777" w:rsidR="002C2A08" w:rsidRPr="00E45426" w:rsidRDefault="002C2A08" w:rsidP="008C5212">
            <w:pPr>
              <w:pStyle w:val="TAC"/>
              <w:rPr>
                <w:rFonts w:eastAsia="Yu Mincho"/>
              </w:rPr>
            </w:pPr>
            <w:r w:rsidRPr="00E45426">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9BEBAF7" w14:textId="77777777" w:rsidR="002C2A08" w:rsidRPr="00E45426" w:rsidRDefault="002C2A08" w:rsidP="008C5212">
            <w:pPr>
              <w:pStyle w:val="TAC"/>
              <w:rPr>
                <w:rFonts w:eastAsia="Yu Mincho"/>
              </w:rPr>
            </w:pPr>
            <w:r w:rsidRPr="00E45426">
              <w:rPr>
                <w:lang w:eastAsia="zh-CN"/>
              </w:rPr>
              <w:t>15</w:t>
            </w:r>
          </w:p>
        </w:tc>
      </w:tr>
      <w:tr w:rsidR="002C2A08" w:rsidRPr="00E45426" w14:paraId="2F610DB7"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A7A22A" w14:textId="77777777" w:rsidR="002C2A08" w:rsidRPr="00E45426" w:rsidRDefault="002C2A08" w:rsidP="008C5212">
            <w:pPr>
              <w:pStyle w:val="TAC"/>
              <w:rPr>
                <w:rFonts w:eastAsia="Yu Mincho"/>
              </w:rPr>
            </w:pPr>
            <w:r w:rsidRPr="00E45426">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3604F090" w14:textId="77777777" w:rsidR="002C2A08" w:rsidRPr="00E45426" w:rsidRDefault="002C2A08" w:rsidP="008C521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768D8CD7" w14:textId="77777777" w:rsidR="002C2A08" w:rsidRPr="00E45426" w:rsidRDefault="002C2A08" w:rsidP="008C5212">
            <w:pPr>
              <w:pStyle w:val="TAC"/>
              <w:rPr>
                <w:rFonts w:eastAsia="Yu Mincho"/>
              </w:rPr>
            </w:pPr>
            <w:r w:rsidRPr="00E45426">
              <w:rPr>
                <w:lang w:eastAsia="zh-CN"/>
              </w:rPr>
              <w:t>15</w:t>
            </w:r>
          </w:p>
        </w:tc>
      </w:tr>
      <w:tr w:rsidR="002C2A08" w:rsidRPr="00E45426" w14:paraId="3323F400"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957F7D4" w14:textId="77777777" w:rsidR="002C2A08" w:rsidRPr="00E45426" w:rsidRDefault="002C2A08" w:rsidP="008C5212">
            <w:pPr>
              <w:pStyle w:val="TAC"/>
              <w:rPr>
                <w:rFonts w:eastAsia="Yu Mincho"/>
              </w:rPr>
            </w:pPr>
            <w:r w:rsidRPr="00E45426">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7ECB4B64" w14:textId="77777777" w:rsidR="002C2A08" w:rsidRPr="00E45426" w:rsidRDefault="002C2A08" w:rsidP="008C5212">
            <w:pPr>
              <w:pStyle w:val="TAC"/>
              <w:rPr>
                <w:rFonts w:eastAsia="Yu Mincho"/>
              </w:rPr>
            </w:pPr>
            <w:r w:rsidRPr="00E45426">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58183130" w14:textId="77777777" w:rsidR="002C2A08" w:rsidRPr="00E45426" w:rsidRDefault="002C2A08" w:rsidP="008C5212">
            <w:pPr>
              <w:pStyle w:val="TAC"/>
              <w:rPr>
                <w:rFonts w:eastAsia="Yu Mincho"/>
              </w:rPr>
            </w:pPr>
            <w:r w:rsidRPr="00E45426">
              <w:rPr>
                <w:lang w:eastAsia="zh-CN"/>
              </w:rPr>
              <w:t>15</w:t>
            </w:r>
          </w:p>
        </w:tc>
      </w:tr>
      <w:tr w:rsidR="002C2A08" w:rsidRPr="00E45426" w14:paraId="3573B831"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547D9E" w14:textId="77777777" w:rsidR="002C2A08" w:rsidRPr="00E45426" w:rsidRDefault="002C2A08" w:rsidP="008C5212">
            <w:pPr>
              <w:pStyle w:val="TAC"/>
              <w:rPr>
                <w:rFonts w:eastAsia="Yu Mincho"/>
              </w:rPr>
            </w:pPr>
            <w:r w:rsidRPr="00E45426">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1563D32B" w14:textId="77777777" w:rsidR="002C2A08" w:rsidRPr="00E45426" w:rsidRDefault="002C2A08" w:rsidP="008C521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31A8D803" w14:textId="77777777" w:rsidR="002C2A08" w:rsidRPr="00E45426" w:rsidRDefault="002C2A08" w:rsidP="008C5212">
            <w:pPr>
              <w:pStyle w:val="TAC"/>
              <w:rPr>
                <w:rFonts w:eastAsia="Yu Mincho"/>
              </w:rPr>
            </w:pPr>
            <w:r w:rsidRPr="00E45426">
              <w:rPr>
                <w:lang w:eastAsia="zh-CN"/>
              </w:rPr>
              <w:t>15</w:t>
            </w:r>
          </w:p>
        </w:tc>
      </w:tr>
      <w:tr w:rsidR="002C2A08" w:rsidRPr="00E45426" w14:paraId="5604D246"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6E061F"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1EED9055"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20</w:t>
            </w:r>
            <w:r w:rsidRPr="00E45426">
              <w:rPr>
                <w:rFonts w:ascii="Arial" w:eastAsia="宋体" w:hAnsi="Arial"/>
                <w:sz w:val="18"/>
                <w:vertAlign w:val="superscript"/>
                <w:lang w:eastAsia="zh-CN"/>
              </w:rPr>
              <w:t>4</w:t>
            </w:r>
            <w:r w:rsidRPr="00E45426">
              <w:rPr>
                <w:rFonts w:ascii="Arial" w:eastAsia="宋体" w:hAnsi="Arial"/>
                <w:sz w:val="18"/>
                <w:lang w:eastAsia="zh-CN"/>
              </w:rPr>
              <w:t>, 40</w:t>
            </w:r>
            <w:r w:rsidRPr="00E45426">
              <w:rPr>
                <w:rFonts w:ascii="Arial" w:eastAsia="宋体"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1AC6C1C8"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15</w:t>
            </w:r>
          </w:p>
        </w:tc>
      </w:tr>
      <w:tr w:rsidR="002C2A08" w:rsidRPr="00E45426" w14:paraId="550FD479"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2039F40" w14:textId="77777777" w:rsidR="002C2A08" w:rsidRPr="00E45426" w:rsidRDefault="002C2A08" w:rsidP="008C5212">
            <w:pPr>
              <w:pStyle w:val="TAC"/>
              <w:rPr>
                <w:rFonts w:eastAsia="宋体"/>
                <w:lang w:eastAsia="zh-CN"/>
              </w:rPr>
            </w:pPr>
            <w:r w:rsidRPr="00E45426">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3001093B" w14:textId="77777777" w:rsidR="002C2A08" w:rsidRPr="00E45426" w:rsidRDefault="002C2A08" w:rsidP="008C5212">
            <w:pPr>
              <w:pStyle w:val="TAC"/>
              <w:rPr>
                <w:rFonts w:eastAsia="宋体"/>
                <w:lang w:eastAsia="zh-CN"/>
              </w:rPr>
            </w:pPr>
            <w:r w:rsidRPr="00E45426">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32CBF201" w14:textId="77777777" w:rsidR="002C2A08" w:rsidRPr="00E45426" w:rsidRDefault="002C2A08" w:rsidP="008C5212">
            <w:pPr>
              <w:pStyle w:val="TAC"/>
              <w:rPr>
                <w:lang w:eastAsia="zh-CN"/>
              </w:rPr>
            </w:pPr>
            <w:r w:rsidRPr="00E45426">
              <w:rPr>
                <w:rFonts w:eastAsia="宋体"/>
                <w:lang w:eastAsia="zh-CN"/>
              </w:rPr>
              <w:t>15</w:t>
            </w:r>
          </w:p>
        </w:tc>
      </w:tr>
      <w:tr w:rsidR="002C2A08" w:rsidRPr="00E45426" w14:paraId="37D97625"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B570411" w14:textId="77777777" w:rsidR="002C2A08" w:rsidRPr="00E45426" w:rsidRDefault="002C2A08" w:rsidP="008C5212">
            <w:pPr>
              <w:pStyle w:val="TAC"/>
              <w:rPr>
                <w:rFonts w:eastAsia="Yu Mincho"/>
              </w:rPr>
            </w:pPr>
            <w:r w:rsidRPr="00E45426">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443DF69" w14:textId="77777777" w:rsidR="002C2A08" w:rsidRPr="00E45426" w:rsidRDefault="002C2A08" w:rsidP="008C5212">
            <w:pPr>
              <w:pStyle w:val="TAC"/>
              <w:rPr>
                <w:rFonts w:eastAsia="Yu Mincho"/>
              </w:rPr>
            </w:pP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ADE93D1" w14:textId="77777777" w:rsidR="002C2A08" w:rsidRPr="00E45426" w:rsidRDefault="002C2A08" w:rsidP="008C5212">
            <w:pPr>
              <w:pStyle w:val="TAC"/>
              <w:rPr>
                <w:rFonts w:eastAsia="Yu Mincho"/>
              </w:rPr>
            </w:pPr>
            <w:r w:rsidRPr="00E45426">
              <w:rPr>
                <w:lang w:eastAsia="zh-CN"/>
              </w:rPr>
              <w:t>5</w:t>
            </w:r>
          </w:p>
        </w:tc>
      </w:tr>
      <w:tr w:rsidR="002C2A08" w:rsidRPr="00E45426" w14:paraId="79809DC1"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962C47" w14:textId="77777777" w:rsidR="002C2A08" w:rsidRPr="00E45426" w:rsidRDefault="002C2A08" w:rsidP="008C5212">
            <w:pPr>
              <w:keepNext/>
              <w:keepLines/>
              <w:spacing w:after="0"/>
              <w:jc w:val="center"/>
              <w:rPr>
                <w:rFonts w:ascii="Arial" w:eastAsia="Yu Mincho" w:hAnsi="Arial"/>
                <w:sz w:val="18"/>
              </w:rPr>
            </w:pPr>
            <w:r w:rsidRPr="00E45426">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82D7A89" w14:textId="77777777" w:rsidR="002C2A08" w:rsidRPr="00E45426" w:rsidRDefault="002C2A08" w:rsidP="008C5212">
            <w:pPr>
              <w:keepNext/>
              <w:keepLines/>
              <w:spacing w:after="0"/>
              <w:jc w:val="center"/>
              <w:rPr>
                <w:rFonts w:ascii="Arial" w:eastAsia="Yu Mincho" w:hAnsi="Arial"/>
                <w:sz w:val="18"/>
              </w:rPr>
            </w:pPr>
            <w:r w:rsidRPr="00E45426">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3C28BF9" w14:textId="77777777" w:rsidR="002C2A08" w:rsidRPr="00E45426" w:rsidRDefault="002C2A08" w:rsidP="008C5212">
            <w:pPr>
              <w:keepNext/>
              <w:keepLines/>
              <w:spacing w:after="0"/>
              <w:jc w:val="center"/>
              <w:rPr>
                <w:rFonts w:ascii="Arial" w:eastAsia="Yu Mincho" w:hAnsi="Arial"/>
                <w:sz w:val="18"/>
              </w:rPr>
            </w:pPr>
            <w:r w:rsidRPr="00E45426">
              <w:rPr>
                <w:rFonts w:ascii="Arial" w:hAnsi="Arial"/>
                <w:sz w:val="18"/>
                <w:lang w:eastAsia="zh-CN"/>
              </w:rPr>
              <w:t>10</w:t>
            </w:r>
          </w:p>
        </w:tc>
      </w:tr>
      <w:tr w:rsidR="002C2A08" w:rsidRPr="00E45426" w14:paraId="093A8AEC"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630EE32"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E2EE263"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7AFAADB" w14:textId="77777777" w:rsidR="002C2A08" w:rsidRPr="00E45426" w:rsidRDefault="002C2A08" w:rsidP="008C5212">
            <w:pPr>
              <w:keepNext/>
              <w:keepLines/>
              <w:spacing w:after="0"/>
              <w:jc w:val="center"/>
              <w:rPr>
                <w:rFonts w:ascii="Arial" w:eastAsia="宋体" w:hAnsi="Arial"/>
                <w:sz w:val="18"/>
                <w:lang w:eastAsia="zh-CN"/>
              </w:rPr>
            </w:pPr>
            <w:r w:rsidRPr="00E45426">
              <w:rPr>
                <w:rFonts w:ascii="Arial" w:eastAsia="宋体" w:hAnsi="Arial"/>
                <w:sz w:val="18"/>
                <w:lang w:eastAsia="zh-CN"/>
              </w:rPr>
              <w:t>15</w:t>
            </w:r>
          </w:p>
        </w:tc>
      </w:tr>
      <w:tr w:rsidR="002C2A08" w:rsidRPr="00E45426" w14:paraId="4E57205B"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5F040C6" w14:textId="77777777" w:rsidR="002C2A08" w:rsidRPr="00E45426" w:rsidRDefault="002C2A08" w:rsidP="008C5212">
            <w:pPr>
              <w:pStyle w:val="TAC"/>
              <w:rPr>
                <w:rFonts w:eastAsia="Yu Mincho"/>
              </w:rPr>
            </w:pPr>
            <w:r w:rsidRPr="00E45426">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0CF1B8E2" w14:textId="77777777" w:rsidR="002C2A08" w:rsidRPr="00E45426" w:rsidRDefault="002C2A08" w:rsidP="008C521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04E7E7C" w14:textId="09ACEFBB" w:rsidR="002C2A08" w:rsidRPr="00E45426" w:rsidRDefault="002C2A08" w:rsidP="008C5212">
            <w:pPr>
              <w:pStyle w:val="TAC"/>
              <w:rPr>
                <w:rFonts w:eastAsia="Yu Mincho"/>
              </w:rPr>
            </w:pPr>
            <w:r w:rsidRPr="00E45426">
              <w:rPr>
                <w:lang w:eastAsia="zh-CN"/>
              </w:rPr>
              <w:t>10</w:t>
            </w:r>
            <w:del w:id="24" w:author="ZTE-Ma Zhifeng" w:date="2022-07-21T11:12:00Z">
              <w:r w:rsidRPr="00E45426" w:rsidDel="00BA18A0">
                <w:rPr>
                  <w:vertAlign w:val="superscript"/>
                  <w:lang w:eastAsia="zh-CN"/>
                </w:rPr>
                <w:delText>8</w:delText>
              </w:r>
            </w:del>
            <w:ins w:id="25" w:author="ZTE-Ma Zhifeng" w:date="2022-07-21T11:12:00Z">
              <w:r w:rsidR="00BA18A0">
                <w:rPr>
                  <w:vertAlign w:val="superscript"/>
                  <w:lang w:eastAsia="zh-CN"/>
                </w:rPr>
                <w:t>10</w:t>
              </w:r>
            </w:ins>
          </w:p>
        </w:tc>
      </w:tr>
      <w:tr w:rsidR="002C2A08" w:rsidRPr="00E45426" w14:paraId="698A2DC9"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F811D92" w14:textId="77777777" w:rsidR="002C2A08" w:rsidRPr="00E45426" w:rsidRDefault="002C2A08" w:rsidP="008C5212">
            <w:pPr>
              <w:pStyle w:val="TAC"/>
              <w:rPr>
                <w:rFonts w:eastAsia="Yu Mincho"/>
              </w:rPr>
            </w:pPr>
            <w:r w:rsidRPr="00E45426">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17585411" w14:textId="77777777" w:rsidR="002C2A08" w:rsidRPr="00E45426" w:rsidRDefault="002C2A08" w:rsidP="008C521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29DC48D" w14:textId="77777777" w:rsidR="002C2A08" w:rsidRPr="00E45426" w:rsidRDefault="002C2A08" w:rsidP="008C5212">
            <w:pPr>
              <w:pStyle w:val="TAC"/>
              <w:rPr>
                <w:rFonts w:eastAsia="Yu Mincho"/>
              </w:rPr>
            </w:pPr>
            <w:r w:rsidRPr="00E45426">
              <w:rPr>
                <w:lang w:eastAsia="zh-CN"/>
              </w:rPr>
              <w:t>10</w:t>
            </w:r>
          </w:p>
        </w:tc>
      </w:tr>
      <w:tr w:rsidR="002C2A08" w:rsidRPr="00E45426" w14:paraId="5C65DD7C"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0B6CAE" w14:textId="77777777" w:rsidR="002C2A08" w:rsidRPr="00E45426" w:rsidRDefault="002C2A08" w:rsidP="008C5212">
            <w:pPr>
              <w:pStyle w:val="TAC"/>
              <w:rPr>
                <w:rFonts w:eastAsia="Yu Mincho"/>
              </w:rPr>
            </w:pPr>
            <w:r w:rsidRPr="00E45426">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255484B" w14:textId="77777777" w:rsidR="002C2A08" w:rsidRPr="00E45426" w:rsidRDefault="002C2A08" w:rsidP="008C521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CC35378" w14:textId="77777777" w:rsidR="002C2A08" w:rsidRPr="00E45426" w:rsidRDefault="002C2A08" w:rsidP="008C5212">
            <w:pPr>
              <w:pStyle w:val="TAC"/>
              <w:rPr>
                <w:rFonts w:eastAsia="Yu Mincho"/>
              </w:rPr>
            </w:pPr>
            <w:r w:rsidRPr="00E45426">
              <w:rPr>
                <w:lang w:eastAsia="zh-CN"/>
              </w:rPr>
              <w:t>10</w:t>
            </w:r>
          </w:p>
        </w:tc>
      </w:tr>
      <w:tr w:rsidR="002C2A08" w:rsidRPr="00E45426" w14:paraId="140C9AED"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EED568" w14:textId="77777777" w:rsidR="002C2A08" w:rsidRPr="00E45426" w:rsidRDefault="002C2A08" w:rsidP="008C5212">
            <w:pPr>
              <w:pStyle w:val="TAC"/>
              <w:rPr>
                <w:rFonts w:eastAsia="宋体"/>
                <w:lang w:eastAsia="zh-CN"/>
              </w:rPr>
            </w:pPr>
            <w:r w:rsidRPr="00E45426">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477DDE2F" w14:textId="77777777" w:rsidR="002C2A08" w:rsidRPr="00E45426" w:rsidRDefault="002C2A08" w:rsidP="008C5212">
            <w:pPr>
              <w:pStyle w:val="TAC"/>
              <w:rPr>
                <w:rFonts w:eastAsia="宋体"/>
                <w:lang w:eastAsia="zh-CN"/>
              </w:rPr>
            </w:pPr>
            <w:r w:rsidRPr="00E45426">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42C17E07" w14:textId="77777777" w:rsidR="002C2A08" w:rsidRPr="00E45426" w:rsidRDefault="002C2A08" w:rsidP="008C5212">
            <w:pPr>
              <w:pStyle w:val="TAC"/>
              <w:rPr>
                <w:lang w:eastAsia="zh-CN"/>
              </w:rPr>
            </w:pPr>
            <w:r w:rsidRPr="00E45426">
              <w:rPr>
                <w:rFonts w:eastAsia="宋体"/>
                <w:lang w:eastAsia="zh-CN"/>
              </w:rPr>
              <w:t>15</w:t>
            </w:r>
          </w:p>
        </w:tc>
      </w:tr>
      <w:tr w:rsidR="002C2A08" w:rsidRPr="00E45426" w14:paraId="7CE473BA"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2A03B68" w14:textId="77777777" w:rsidR="002C2A08" w:rsidRPr="00E45426" w:rsidRDefault="002C2A08" w:rsidP="008C5212">
            <w:pPr>
              <w:pStyle w:val="TAC"/>
              <w:rPr>
                <w:rFonts w:eastAsia="Yu Mincho"/>
              </w:rPr>
            </w:pPr>
            <w:r w:rsidRPr="00E45426">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1813DF4C" w14:textId="77777777" w:rsidR="002C2A08" w:rsidRPr="00E45426" w:rsidRDefault="002C2A08" w:rsidP="008C5212">
            <w:pPr>
              <w:pStyle w:val="TAC"/>
              <w:rPr>
                <w:rFonts w:eastAsia="Yu Mincho"/>
              </w:rPr>
            </w:pPr>
            <w:r w:rsidRPr="00E45426">
              <w:rPr>
                <w:rFonts w:eastAsia="Yu Mincho"/>
              </w:rPr>
              <w:t>15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D6A2A45" w14:textId="77777777" w:rsidR="002C2A08" w:rsidRPr="00E45426" w:rsidRDefault="002C2A08" w:rsidP="008C5212">
            <w:pPr>
              <w:pStyle w:val="TAC"/>
              <w:rPr>
                <w:lang w:eastAsia="zh-CN"/>
              </w:rPr>
            </w:pPr>
            <w:r w:rsidRPr="00E45426">
              <w:rPr>
                <w:lang w:eastAsia="zh-CN"/>
              </w:rPr>
              <w:t>N/A</w:t>
            </w:r>
          </w:p>
        </w:tc>
      </w:tr>
      <w:tr w:rsidR="002C2A08" w:rsidRPr="00E45426" w14:paraId="4941210E"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389E87" w14:textId="77777777" w:rsidR="002C2A08" w:rsidRPr="00E45426" w:rsidRDefault="002C2A08" w:rsidP="008C5212">
            <w:pPr>
              <w:pStyle w:val="TAC"/>
              <w:rPr>
                <w:rFonts w:eastAsia="Yu Mincho"/>
              </w:rPr>
            </w:pPr>
            <w:r w:rsidRPr="00E45426">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E2699E8" w14:textId="77777777" w:rsidR="002C2A08" w:rsidRPr="00E45426" w:rsidRDefault="002C2A08" w:rsidP="008C5212">
            <w:pPr>
              <w:pStyle w:val="TAC"/>
              <w:rPr>
                <w:rFonts w:eastAsia="Yu Mincho"/>
              </w:rPr>
            </w:pPr>
            <w:r w:rsidRPr="00E45426">
              <w:rPr>
                <w:rFonts w:eastAsia="Yu Mincho"/>
              </w:rPr>
              <w:t>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9EB0C3B" w14:textId="77777777" w:rsidR="002C2A08" w:rsidRPr="00E45426" w:rsidRDefault="002C2A08" w:rsidP="008C5212">
            <w:pPr>
              <w:pStyle w:val="TAC"/>
              <w:rPr>
                <w:lang w:eastAsia="zh-CN"/>
              </w:rPr>
            </w:pPr>
            <w:r w:rsidRPr="00E45426">
              <w:rPr>
                <w:lang w:eastAsia="zh-CN"/>
              </w:rPr>
              <w:t>N/A</w:t>
            </w:r>
          </w:p>
        </w:tc>
      </w:tr>
      <w:tr w:rsidR="002C2A08" w:rsidRPr="00E45426" w14:paraId="4FB1B877"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29DE608" w14:textId="77777777" w:rsidR="002C2A08" w:rsidRPr="00E45426" w:rsidRDefault="002C2A08" w:rsidP="008C5212">
            <w:pPr>
              <w:pStyle w:val="TAC"/>
              <w:rPr>
                <w:rFonts w:eastAsia="Yu Mincho"/>
              </w:rPr>
            </w:pPr>
            <w:r w:rsidRPr="00E45426">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E8EB9D7" w14:textId="77777777" w:rsidR="002C2A08" w:rsidRPr="00E45426" w:rsidRDefault="002C2A08" w:rsidP="008C521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47C4D64" w14:textId="77777777" w:rsidR="002C2A08" w:rsidRPr="00E45426" w:rsidRDefault="002C2A08" w:rsidP="008C5212">
            <w:pPr>
              <w:pStyle w:val="TAC"/>
              <w:rPr>
                <w:rFonts w:eastAsia="Yu Mincho"/>
              </w:rPr>
            </w:pPr>
            <w:r w:rsidRPr="00E45426">
              <w:rPr>
                <w:lang w:eastAsia="zh-CN"/>
              </w:rPr>
              <w:t>15</w:t>
            </w:r>
          </w:p>
        </w:tc>
      </w:tr>
      <w:tr w:rsidR="002C2A08" w:rsidRPr="00E45426" w14:paraId="655F94BD"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FFE7D7A" w14:textId="77777777" w:rsidR="002C2A08" w:rsidRPr="00E45426" w:rsidRDefault="002C2A08" w:rsidP="008C5212">
            <w:pPr>
              <w:pStyle w:val="TAC"/>
              <w:rPr>
                <w:rFonts w:eastAsia="Yu Mincho"/>
              </w:rPr>
            </w:pPr>
            <w:r w:rsidRPr="00E45426">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11209FC5" w14:textId="77777777" w:rsidR="002C2A08" w:rsidRPr="00E45426" w:rsidRDefault="002C2A08" w:rsidP="008C521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B9DF227" w14:textId="77777777" w:rsidR="002C2A08" w:rsidRPr="00E45426" w:rsidRDefault="002C2A08" w:rsidP="008C5212">
            <w:pPr>
              <w:pStyle w:val="TAC"/>
              <w:rPr>
                <w:rFonts w:eastAsia="Yu Mincho"/>
              </w:rPr>
            </w:pPr>
            <w:r w:rsidRPr="00E45426">
              <w:rPr>
                <w:lang w:eastAsia="zh-CN"/>
              </w:rPr>
              <w:t>15</w:t>
            </w:r>
          </w:p>
        </w:tc>
      </w:tr>
      <w:tr w:rsidR="002C2A08" w:rsidRPr="00E45426" w14:paraId="0975DF8B"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ED9F6F2" w14:textId="77777777" w:rsidR="002C2A08" w:rsidRPr="00E45426" w:rsidRDefault="002C2A08" w:rsidP="008C5212">
            <w:pPr>
              <w:pStyle w:val="TAC"/>
              <w:rPr>
                <w:rFonts w:eastAsia="Yu Mincho"/>
              </w:rPr>
            </w:pPr>
            <w:r w:rsidRPr="00E45426">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2AE3650D" w14:textId="77777777" w:rsidR="002C2A08" w:rsidRPr="00E45426" w:rsidRDefault="002C2A08" w:rsidP="008C521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70A873F8" w14:textId="77777777" w:rsidR="002C2A08" w:rsidRPr="00E45426" w:rsidRDefault="002C2A08" w:rsidP="008C5212">
            <w:pPr>
              <w:pStyle w:val="TAC"/>
              <w:rPr>
                <w:rFonts w:eastAsia="Yu Mincho"/>
              </w:rPr>
            </w:pPr>
            <w:r w:rsidRPr="00E45426">
              <w:rPr>
                <w:lang w:eastAsia="zh-CN"/>
              </w:rPr>
              <w:t>20</w:t>
            </w:r>
          </w:p>
        </w:tc>
      </w:tr>
      <w:tr w:rsidR="002C2A08" w:rsidRPr="00E45426" w14:paraId="20E51FB3"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0D8116" w14:textId="77777777" w:rsidR="002C2A08" w:rsidRPr="00E45426" w:rsidRDefault="002C2A08" w:rsidP="008C5212">
            <w:pPr>
              <w:pStyle w:val="TAC"/>
              <w:rPr>
                <w:rFonts w:eastAsia="Yu Mincho"/>
              </w:rPr>
            </w:pPr>
            <w:r w:rsidRPr="00E45426">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31DD533" w14:textId="77777777" w:rsidR="002C2A08" w:rsidRPr="00E45426" w:rsidRDefault="002C2A08" w:rsidP="008C5212">
            <w:pPr>
              <w:pStyle w:val="TAC"/>
              <w:rPr>
                <w:rFonts w:eastAsia="Yu Mincho"/>
              </w:rPr>
            </w:pPr>
            <w:r w:rsidRPr="00E45426">
              <w:rPr>
                <w:rFonts w:eastAsia="Yu Mincho"/>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A88E5CF" w14:textId="77777777" w:rsidR="002C2A08" w:rsidRPr="00E45426" w:rsidRDefault="002C2A08" w:rsidP="008C5212">
            <w:pPr>
              <w:pStyle w:val="TAC"/>
              <w:rPr>
                <w:rFonts w:eastAsia="Yu Mincho"/>
              </w:rPr>
            </w:pPr>
            <w:r w:rsidRPr="00E45426">
              <w:rPr>
                <w:lang w:eastAsia="zh-CN"/>
              </w:rPr>
              <w:t>[15]</w:t>
            </w:r>
          </w:p>
        </w:tc>
      </w:tr>
      <w:tr w:rsidR="002C2A08" w:rsidRPr="00E45426" w14:paraId="045A4110"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0FDE647" w14:textId="77777777" w:rsidR="002C2A08" w:rsidRPr="00E45426" w:rsidRDefault="002C2A08" w:rsidP="008C5212">
            <w:pPr>
              <w:pStyle w:val="TAC"/>
              <w:rPr>
                <w:rFonts w:eastAsia="Yu Mincho"/>
              </w:rPr>
            </w:pPr>
            <w:r w:rsidRPr="00E45426">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7777F9DF" w14:textId="77777777" w:rsidR="002C2A08" w:rsidRPr="00E45426" w:rsidRDefault="002C2A08" w:rsidP="008C521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0B9D62C" w14:textId="77777777" w:rsidR="002C2A08" w:rsidRPr="00E45426" w:rsidRDefault="002C2A08" w:rsidP="008C5212">
            <w:pPr>
              <w:pStyle w:val="TAC"/>
              <w:rPr>
                <w:rFonts w:eastAsia="Yu Mincho"/>
              </w:rPr>
            </w:pPr>
            <w:r w:rsidRPr="00E45426">
              <w:rPr>
                <w:lang w:eastAsia="zh-CN"/>
              </w:rPr>
              <w:t>[15]</w:t>
            </w:r>
          </w:p>
        </w:tc>
      </w:tr>
      <w:tr w:rsidR="002C2A08" w:rsidRPr="00E45426" w14:paraId="1794BDD5"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57EA595" w14:textId="77777777" w:rsidR="002C2A08" w:rsidRPr="00E45426" w:rsidRDefault="002C2A08" w:rsidP="008C5212">
            <w:pPr>
              <w:pStyle w:val="TAC"/>
              <w:rPr>
                <w:rFonts w:eastAsia="Yu Mincho"/>
              </w:rPr>
            </w:pPr>
            <w:r w:rsidRPr="00E45426">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36A30365" w14:textId="77777777" w:rsidR="002C2A08" w:rsidRPr="00E45426" w:rsidRDefault="002C2A08" w:rsidP="008C521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6C6115C" w14:textId="77777777" w:rsidR="002C2A08" w:rsidRPr="00E45426" w:rsidRDefault="002C2A08" w:rsidP="008C5212">
            <w:pPr>
              <w:pStyle w:val="TAC"/>
              <w:rPr>
                <w:rFonts w:eastAsia="Yu Mincho"/>
              </w:rPr>
            </w:pPr>
            <w:r w:rsidRPr="00E45426">
              <w:rPr>
                <w:lang w:eastAsia="zh-CN"/>
              </w:rPr>
              <w:t>[15]</w:t>
            </w:r>
          </w:p>
        </w:tc>
      </w:tr>
      <w:tr w:rsidR="002C2A08" w:rsidRPr="00E45426" w14:paraId="53EE55C6"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0434BD3" w14:textId="77777777" w:rsidR="002C2A08" w:rsidRPr="00E45426" w:rsidRDefault="002C2A08" w:rsidP="008C5212">
            <w:pPr>
              <w:pStyle w:val="TAC"/>
              <w:rPr>
                <w:rFonts w:eastAsia="Yu Mincho"/>
              </w:rPr>
            </w:pPr>
            <w:r w:rsidRPr="00E45426">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0C0C760" w14:textId="77777777" w:rsidR="002C2A08" w:rsidRPr="00E45426" w:rsidRDefault="002C2A08" w:rsidP="008C521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EAD9308" w14:textId="77777777" w:rsidR="002C2A08" w:rsidRPr="00E45426" w:rsidRDefault="002C2A08" w:rsidP="008C5212">
            <w:pPr>
              <w:pStyle w:val="TAC"/>
              <w:rPr>
                <w:rFonts w:eastAsia="Yu Mincho"/>
              </w:rPr>
            </w:pPr>
            <w:r w:rsidRPr="00E45426">
              <w:rPr>
                <w:lang w:eastAsia="zh-CN"/>
              </w:rPr>
              <w:t>[15]</w:t>
            </w:r>
          </w:p>
        </w:tc>
      </w:tr>
      <w:tr w:rsidR="002C2A08" w:rsidRPr="00E45426" w14:paraId="7AA502E7"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95D6BC9" w14:textId="77777777" w:rsidR="002C2A08" w:rsidRPr="00E45426" w:rsidRDefault="002C2A08" w:rsidP="008C5212">
            <w:pPr>
              <w:pStyle w:val="TAC"/>
              <w:rPr>
                <w:rFonts w:eastAsia="Yu Mincho"/>
              </w:rPr>
            </w:pPr>
            <w:r w:rsidRPr="00E45426">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0FFCFC94" w14:textId="77777777" w:rsidR="002C2A08" w:rsidRPr="00E45426" w:rsidRDefault="002C2A08" w:rsidP="008C5212">
            <w:pPr>
              <w:pStyle w:val="TAC"/>
              <w:rPr>
                <w:rFonts w:eastAsia="Yu Mincho"/>
              </w:rPr>
            </w:pPr>
            <w:r w:rsidRPr="00E45426">
              <w:rPr>
                <w:rFonts w:eastAsia="Yu Mincho"/>
              </w:rPr>
              <w:t>25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772654C" w14:textId="77777777" w:rsidR="002C2A08" w:rsidRPr="00E45426" w:rsidRDefault="002C2A08" w:rsidP="008C5212">
            <w:pPr>
              <w:pStyle w:val="TAC"/>
              <w:rPr>
                <w:rFonts w:eastAsia="Yu Mincho"/>
              </w:rPr>
            </w:pPr>
            <w:r w:rsidRPr="00E45426">
              <w:rPr>
                <w:lang w:eastAsia="zh-CN"/>
              </w:rPr>
              <w:t>[15]</w:t>
            </w:r>
          </w:p>
        </w:tc>
      </w:tr>
      <w:tr w:rsidR="002C2A08" w:rsidRPr="00E45426" w14:paraId="6C975535"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76D4025" w14:textId="77777777" w:rsidR="002C2A08" w:rsidRPr="00E45426" w:rsidRDefault="002C2A08" w:rsidP="008C5212">
            <w:pPr>
              <w:pStyle w:val="TAC"/>
              <w:rPr>
                <w:lang w:eastAsia="zh-CN"/>
              </w:rPr>
            </w:pPr>
            <w:r w:rsidRPr="00E45426">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25429865" w14:textId="77777777" w:rsidR="002C2A08" w:rsidRPr="00E45426" w:rsidRDefault="002C2A08" w:rsidP="008C5212">
            <w:pPr>
              <w:pStyle w:val="TAC"/>
              <w:rPr>
                <w:lang w:eastAsia="zh-CN"/>
              </w:rPr>
            </w:pPr>
            <w:r w:rsidRPr="00E45426">
              <w:rPr>
                <w:lang w:eastAsia="zh-CN"/>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6DD2313" w14:textId="77777777" w:rsidR="002C2A08" w:rsidRPr="00E45426" w:rsidRDefault="002C2A08" w:rsidP="008C5212">
            <w:pPr>
              <w:pStyle w:val="TAC"/>
              <w:rPr>
                <w:lang w:eastAsia="zh-CN"/>
              </w:rPr>
            </w:pPr>
            <w:r w:rsidRPr="00E45426">
              <w:rPr>
                <w:lang w:eastAsia="zh-CN"/>
              </w:rPr>
              <w:t>[15]</w:t>
            </w:r>
          </w:p>
        </w:tc>
      </w:tr>
      <w:tr w:rsidR="002C2A08" w:rsidRPr="00E45426" w14:paraId="021691DD"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4ACD322" w14:textId="77777777" w:rsidR="002C2A08" w:rsidRPr="00E45426" w:rsidRDefault="002C2A08" w:rsidP="008C5212">
            <w:pPr>
              <w:pStyle w:val="TAC"/>
              <w:rPr>
                <w:lang w:eastAsia="zh-CN"/>
              </w:rPr>
            </w:pPr>
            <w:r w:rsidRPr="00E45426">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52C8302" w14:textId="77777777" w:rsidR="002C2A08" w:rsidRPr="00E45426" w:rsidRDefault="002C2A08" w:rsidP="008C5212">
            <w:pPr>
              <w:pStyle w:val="TAC"/>
              <w:rPr>
                <w:lang w:eastAsia="zh-CN"/>
              </w:rPr>
            </w:pPr>
            <w:r w:rsidRPr="00E45426">
              <w:rPr>
                <w:lang w:eastAsia="zh-CN"/>
              </w:rPr>
              <w:t>10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7AAE4C1" w14:textId="77777777" w:rsidR="002C2A08" w:rsidRPr="00E45426" w:rsidRDefault="002C2A08" w:rsidP="008C5212">
            <w:pPr>
              <w:pStyle w:val="TAC"/>
              <w:rPr>
                <w:lang w:eastAsia="zh-CN"/>
              </w:rPr>
            </w:pPr>
            <w:r w:rsidRPr="00E45426">
              <w:rPr>
                <w:lang w:eastAsia="zh-CN"/>
              </w:rPr>
              <w:t>[10]</w:t>
            </w:r>
          </w:p>
        </w:tc>
      </w:tr>
      <w:tr w:rsidR="002C2A08" w:rsidRPr="00E45426" w14:paraId="3CD0C759"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E68548" w14:textId="77777777" w:rsidR="002C2A08" w:rsidRPr="00E45426" w:rsidRDefault="002C2A08" w:rsidP="008C5212">
            <w:pPr>
              <w:pStyle w:val="TAC"/>
              <w:rPr>
                <w:lang w:eastAsia="zh-CN"/>
              </w:rPr>
            </w:pPr>
            <w:r w:rsidRPr="00E45426">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4493E543" w14:textId="77777777" w:rsidR="002C2A08" w:rsidRPr="00E45426" w:rsidRDefault="002C2A08" w:rsidP="008C5212">
            <w:pPr>
              <w:pStyle w:val="TAC"/>
              <w:rPr>
                <w:lang w:eastAsia="zh-CN"/>
              </w:rPr>
            </w:pPr>
            <w:r w:rsidRPr="00E45426">
              <w:rPr>
                <w:lang w:eastAsia="zh-CN"/>
              </w:rPr>
              <w:t>50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78CF1E78" w14:textId="77777777" w:rsidR="002C2A08" w:rsidRPr="00E45426" w:rsidRDefault="002C2A08" w:rsidP="008C5212">
            <w:pPr>
              <w:pStyle w:val="TAC"/>
              <w:rPr>
                <w:lang w:eastAsia="zh-CN"/>
              </w:rPr>
            </w:pPr>
            <w:r w:rsidRPr="00E45426">
              <w:rPr>
                <w:lang w:eastAsia="zh-CN"/>
              </w:rPr>
              <w:t>[15]</w:t>
            </w:r>
          </w:p>
        </w:tc>
      </w:tr>
      <w:tr w:rsidR="002C2A08" w:rsidRPr="00E45426" w14:paraId="74056164" w14:textId="77777777" w:rsidTr="008C521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07C6E96" w14:textId="77777777" w:rsidR="002C2A08" w:rsidRPr="00E45426" w:rsidRDefault="002C2A08" w:rsidP="008C5212">
            <w:pPr>
              <w:pStyle w:val="TAC"/>
              <w:rPr>
                <w:lang w:eastAsia="zh-CN"/>
              </w:rPr>
            </w:pPr>
            <w:r w:rsidRPr="00E45426">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30AB2E62" w14:textId="77777777" w:rsidR="002C2A08" w:rsidRPr="00E45426" w:rsidRDefault="002C2A08" w:rsidP="008C5212">
            <w:pPr>
              <w:pStyle w:val="TAC"/>
              <w:rPr>
                <w:lang w:eastAsia="zh-CN"/>
              </w:rPr>
            </w:pPr>
            <w:r w:rsidRPr="00E45426">
              <w:rPr>
                <w:lang w:eastAsia="zh-CN"/>
              </w:rPr>
              <w:t>10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21F40CA" w14:textId="77777777" w:rsidR="002C2A08" w:rsidRPr="00E45426" w:rsidRDefault="002C2A08" w:rsidP="008C5212">
            <w:pPr>
              <w:pStyle w:val="TAC"/>
              <w:rPr>
                <w:lang w:eastAsia="zh-CN"/>
              </w:rPr>
            </w:pPr>
            <w:r w:rsidRPr="00E45426">
              <w:rPr>
                <w:lang w:eastAsia="zh-CN"/>
              </w:rPr>
              <w:t>[10]</w:t>
            </w:r>
          </w:p>
        </w:tc>
      </w:tr>
      <w:tr w:rsidR="002C2A08" w:rsidRPr="00E45426" w14:paraId="697D3B3A" w14:textId="77777777" w:rsidTr="008C521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D763BA2" w14:textId="71BD2BDA" w:rsidR="002C2A08" w:rsidRPr="00E45426" w:rsidDel="007D6CFF" w:rsidRDefault="002C2A08" w:rsidP="008C5212">
            <w:pPr>
              <w:jc w:val="both"/>
              <w:rPr>
                <w:del w:id="26" w:author="ZTE-Ma Zhifeng" w:date="2022-07-21T11:01:00Z"/>
                <w:rFonts w:ascii="Arial" w:hAnsi="Arial"/>
                <w:sz w:val="18"/>
                <w:lang w:eastAsia="zh-CN"/>
              </w:rPr>
            </w:pPr>
            <w:del w:id="27" w:author="ZTE-Ma Zhifeng" w:date="2022-07-21T11:01:00Z">
              <w:r w:rsidRPr="00E45426" w:rsidDel="007D6CFF">
                <w:rPr>
                  <w:rFonts w:ascii="Arial" w:hAnsi="Arial"/>
                  <w:sz w:val="18"/>
                  <w:lang w:eastAsia="zh-CN"/>
                </w:rPr>
                <w:delText>Note 1:</w:delText>
              </w:r>
              <w:r w:rsidRPr="00E45426" w:rsidDel="007D6CFF">
                <w:rPr>
                  <w:rFonts w:ascii="Arial" w:hAnsi="Arial"/>
                  <w:sz w:val="18"/>
                  <w:lang w:eastAsia="zh-CN"/>
                </w:rPr>
                <w:tab/>
                <w:delText xml:space="preserve">Mid channel BW is the closest channel BW to the arithmetic average channel BW of all the possible channel BWs per band in Table 5.3.5-1 of TS 38.521-1 [14] among all SCSs. </w:delText>
              </w:r>
              <w:r w:rsidRPr="00E45426" w:rsidDel="007D6CFF">
                <w:rPr>
                  <w:rFonts w:ascii="Arial" w:hAnsi="Arial"/>
                  <w:sz w:val="18"/>
                  <w:lang w:eastAsia="zh-CN"/>
                </w:rPr>
                <w:lastRenderedPageBreak/>
                <w:delText>If there are two channel bandwidths that have same distance to the average value, the higher one is selected.</w:delText>
              </w:r>
            </w:del>
          </w:p>
          <w:p w14:paraId="0BDA6489" w14:textId="4C470937" w:rsidR="002C2A08" w:rsidRPr="00E45426" w:rsidDel="007D6CFF" w:rsidRDefault="002C2A08" w:rsidP="008C5212">
            <w:pPr>
              <w:keepNext/>
              <w:keepLines/>
              <w:spacing w:after="0"/>
              <w:ind w:left="870"/>
              <w:jc w:val="both"/>
              <w:rPr>
                <w:del w:id="28" w:author="ZTE-Ma Zhifeng" w:date="2022-07-21T11:01:00Z"/>
                <w:rFonts w:ascii="Arial" w:hAnsi="Arial"/>
                <w:sz w:val="18"/>
                <w:lang w:eastAsia="zh-CN"/>
              </w:rPr>
            </w:pPr>
            <w:del w:id="29" w:author="ZTE-Ma Zhifeng" w:date="2022-07-21T11:01:00Z">
              <w:r w:rsidRPr="00E45426" w:rsidDel="007D6CFF">
                <w:rPr>
                  <w:rFonts w:ascii="Arial" w:hAnsi="Arial"/>
                  <w:sz w:val="18"/>
                  <w:lang w:eastAsia="zh-CN"/>
                </w:rPr>
                <w:delText>In case such bandwidth is not applicable for a given subcarrier spacing, the closer bandwidth to the value in this table applicable for such subcarrier spacing shall be tested.</w:delText>
              </w:r>
            </w:del>
          </w:p>
          <w:p w14:paraId="544F9577" w14:textId="5ABB6EF6" w:rsidR="002C2A08" w:rsidRPr="00E45426" w:rsidDel="007D6CFF" w:rsidRDefault="002C2A08" w:rsidP="008C5212">
            <w:pPr>
              <w:keepNext/>
              <w:keepLines/>
              <w:spacing w:after="0"/>
              <w:ind w:left="870"/>
              <w:jc w:val="both"/>
              <w:rPr>
                <w:del w:id="30" w:author="ZTE-Ma Zhifeng" w:date="2022-07-21T11:01:00Z"/>
                <w:rFonts w:ascii="Arial" w:hAnsi="Arial"/>
                <w:sz w:val="18"/>
                <w:lang w:eastAsia="zh-CN"/>
              </w:rPr>
            </w:pPr>
            <w:del w:id="31" w:author="ZTE-Ma Zhifeng" w:date="2022-07-21T11:01:00Z">
              <w:r w:rsidRPr="00E45426" w:rsidDel="007D6CFF">
                <w:rPr>
                  <w:rFonts w:ascii="Arial" w:hAnsi="Arial"/>
                  <w:sz w:val="18"/>
                  <w:lang w:eastAsia="zh-CN"/>
                </w:rPr>
                <w:delText>In case such bandwidth is not defined in the UE release specification according to 38.101-1 [7] Table 5.3.5-1:</w:delText>
              </w:r>
            </w:del>
          </w:p>
          <w:p w14:paraId="0C25CAD4" w14:textId="3D571B02" w:rsidR="002C2A08" w:rsidRPr="00E45426" w:rsidDel="007D6CFF" w:rsidRDefault="002C2A08" w:rsidP="008C5212">
            <w:pPr>
              <w:keepNext/>
              <w:keepLines/>
              <w:spacing w:after="0"/>
              <w:ind w:left="870"/>
              <w:jc w:val="both"/>
              <w:rPr>
                <w:del w:id="32" w:author="ZTE-Ma Zhifeng" w:date="2022-07-21T11:01:00Z"/>
                <w:rFonts w:ascii="Arial" w:hAnsi="Arial"/>
                <w:sz w:val="18"/>
              </w:rPr>
            </w:pPr>
            <w:del w:id="33" w:author="ZTE-Ma Zhifeng" w:date="2022-07-21T11:01:00Z">
              <w:r w:rsidRPr="00E45426" w:rsidDel="007D6CFF">
                <w:rPr>
                  <w:rFonts w:ascii="Arial" w:hAnsi="Arial"/>
                  <w:color w:val="FFFFFF"/>
                  <w:sz w:val="18"/>
                  <w:lang w:eastAsia="zh-CN"/>
                </w:rPr>
                <w:delText>-</w:delText>
              </w:r>
              <w:r w:rsidRPr="00E45426" w:rsidDel="007D6CFF">
                <w:rPr>
                  <w:rFonts w:ascii="Arial" w:hAnsi="Arial"/>
                  <w:sz w:val="18"/>
                  <w:lang w:eastAsia="zh-CN"/>
                </w:rPr>
                <w:delText xml:space="preserve"> </w:delText>
              </w:r>
              <w:r w:rsidRPr="00E45426" w:rsidDel="007D6CFF">
                <w:rPr>
                  <w:rFonts w:ascii="Arial" w:hAnsi="Arial"/>
                  <w:color w:val="FFFFFF"/>
                  <w:sz w:val="18"/>
                </w:rPr>
                <w:tab/>
                <w:delText xml:space="preserve">If the bandwidth listed above is equal or higher than maximum bandwidth supported in the UE release </w:delText>
              </w:r>
              <w:r w:rsidRPr="00E45426" w:rsidDel="007D6CFF">
                <w:rPr>
                  <w:rFonts w:ascii="Arial" w:hAnsi="Arial"/>
                  <w:sz w:val="18"/>
                  <w:lang w:eastAsia="zh-CN"/>
                </w:rPr>
                <w:delText>according to 38.101-1 [7] Table 5.3.5-1</w:delText>
              </w:r>
              <w:r w:rsidRPr="00E45426" w:rsidDel="007D6CFF">
                <w:rPr>
                  <w:rFonts w:ascii="Arial" w:hAnsi="Arial"/>
                  <w:color w:val="FFFFFF"/>
                  <w:sz w:val="18"/>
                </w:rPr>
                <w:delText>, the</w:delText>
              </w:r>
              <w:r w:rsidRPr="00E45426" w:rsidDel="007D6CFF">
                <w:rPr>
                  <w:rFonts w:ascii="Arial" w:hAnsi="Arial"/>
                  <w:sz w:val="18"/>
                  <w:lang w:eastAsia="zh-CN"/>
                </w:rPr>
                <w:delText xml:space="preserve"> closest channel BW to the </w:delText>
              </w:r>
              <w:r w:rsidRPr="00E45426" w:rsidDel="007D6CFF">
                <w:rPr>
                  <w:rFonts w:ascii="Arial" w:hAnsi="Arial"/>
                  <w:color w:val="FFFFFF"/>
                  <w:sz w:val="18"/>
                </w:rPr>
                <w:delText>arithmetic average among the values supported in the UE release specification shall be tested.</w:delText>
              </w:r>
            </w:del>
          </w:p>
          <w:p w14:paraId="20E2DD44" w14:textId="6E9A5177" w:rsidR="002C2A08" w:rsidRPr="00E45426" w:rsidDel="007D6CFF" w:rsidRDefault="002C2A08" w:rsidP="008C5212">
            <w:pPr>
              <w:keepNext/>
              <w:keepLines/>
              <w:spacing w:after="0"/>
              <w:ind w:left="870"/>
              <w:jc w:val="both"/>
              <w:rPr>
                <w:del w:id="34" w:author="ZTE-Ma Zhifeng" w:date="2022-07-21T11:01:00Z"/>
                <w:rFonts w:ascii="Arial" w:hAnsi="Arial"/>
                <w:sz w:val="18"/>
                <w:lang w:eastAsia="zh-CN"/>
              </w:rPr>
            </w:pPr>
            <w:del w:id="35" w:author="ZTE-Ma Zhifeng" w:date="2022-07-21T11:01:00Z">
              <w:r w:rsidRPr="00E45426" w:rsidDel="007D6CFF">
                <w:rPr>
                  <w:rFonts w:ascii="Arial" w:hAnsi="Arial"/>
                  <w:color w:val="FFFFFF"/>
                  <w:sz w:val="18"/>
                </w:rPr>
                <w:delText xml:space="preserve">- Otherwise, </w:delText>
              </w:r>
              <w:r w:rsidRPr="00E45426" w:rsidDel="007D6CFF">
                <w:rPr>
                  <w:rFonts w:ascii="Arial" w:hAnsi="Arial"/>
                  <w:sz w:val="18"/>
                  <w:lang w:eastAsia="zh-CN"/>
                </w:rPr>
                <w:delText>the closer bandwidth to the value in this table defined for that band in the UE release specification shall be tested.</w:delText>
              </w:r>
            </w:del>
          </w:p>
          <w:p w14:paraId="3A4F40A9" w14:textId="312F297D" w:rsidR="002C2A08" w:rsidRPr="00E45426" w:rsidDel="007D6CFF" w:rsidRDefault="002C2A08" w:rsidP="008C5212">
            <w:pPr>
              <w:keepNext/>
              <w:keepLines/>
              <w:spacing w:after="0"/>
              <w:ind w:left="870"/>
              <w:jc w:val="both"/>
              <w:rPr>
                <w:del w:id="36" w:author="ZTE-Ma Zhifeng" w:date="2022-07-21T11:01:00Z"/>
                <w:rFonts w:ascii="Arial" w:hAnsi="Arial"/>
                <w:sz w:val="18"/>
                <w:lang w:eastAsia="zh-CN"/>
              </w:rPr>
            </w:pPr>
            <w:del w:id="37" w:author="ZTE-Ma Zhifeng" w:date="2022-07-21T11:01:00Z">
              <w:r w:rsidRPr="00E45426" w:rsidDel="007D6CFF">
                <w:rPr>
                  <w:rFonts w:ascii="Arial" w:hAnsi="Arial"/>
                  <w:sz w:val="18"/>
                  <w:lang w:eastAsia="zh-CN"/>
                </w:rPr>
                <w:delText>If there are two channel bandwidths that have same distance to the arithmetic average, the higher one is selected</w:delText>
              </w:r>
            </w:del>
          </w:p>
          <w:p w14:paraId="40A182FE" w14:textId="59572564" w:rsidR="008C3D37" w:rsidRDefault="008C3D37" w:rsidP="008C5212">
            <w:pPr>
              <w:keepNext/>
              <w:keepLines/>
              <w:spacing w:after="0"/>
              <w:ind w:left="851" w:hanging="851"/>
              <w:jc w:val="both"/>
              <w:rPr>
                <w:ins w:id="38" w:author="ZTE-Ma Zhifeng" w:date="2022-07-21T10:37:00Z"/>
                <w:rFonts w:ascii="Arial" w:hAnsi="Arial"/>
                <w:sz w:val="18"/>
                <w:lang w:eastAsia="zh-CN"/>
              </w:rPr>
            </w:pPr>
            <w:ins w:id="39" w:author="ZTE-Ma Zhifeng" w:date="2022-07-21T10:37:00Z">
              <w:r w:rsidRPr="00E45426">
                <w:rPr>
                  <w:rFonts w:ascii="Arial" w:hAnsi="Arial"/>
                  <w:sz w:val="18"/>
                  <w:lang w:eastAsia="zh-CN"/>
                </w:rPr>
                <w:t>Note 1:</w:t>
              </w:r>
              <w:r w:rsidRPr="00E45426">
                <w:rPr>
                  <w:rFonts w:ascii="Arial" w:hAnsi="Arial"/>
                  <w:sz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ascii="Arial" w:hAnsi="Arial" w:hint="eastAsia"/>
                  <w:sz w:val="18"/>
                  <w:lang w:eastAsia="zh-CN"/>
                </w:rPr>
                <w:t>.</w:t>
              </w:r>
            </w:ins>
          </w:p>
          <w:p w14:paraId="7F424E48" w14:textId="63CCF15B" w:rsidR="008C3D37" w:rsidRDefault="008C3D37">
            <w:pPr>
              <w:keepNext/>
              <w:keepLines/>
              <w:spacing w:after="0"/>
              <w:ind w:left="870"/>
              <w:jc w:val="both"/>
              <w:rPr>
                <w:ins w:id="40" w:author="ZTE-Ma Zhifeng" w:date="2022-07-21T10:38:00Z"/>
                <w:rFonts w:ascii="Arial" w:hAnsi="Arial"/>
                <w:sz w:val="18"/>
                <w:lang w:eastAsia="zh-CN"/>
              </w:rPr>
              <w:pPrChange w:id="41" w:author="ZTE-Ma Zhifeng" w:date="2022-07-21T10:38:00Z">
                <w:pPr>
                  <w:keepNext/>
                  <w:keepLines/>
                  <w:spacing w:after="0"/>
                  <w:ind w:left="851" w:hanging="851"/>
                  <w:jc w:val="both"/>
                </w:pPr>
              </w:pPrChange>
            </w:pPr>
            <w:ins w:id="42" w:author="ZTE-Ma Zhifeng" w:date="2022-07-21T10:38:00Z">
              <w:r w:rsidRPr="00E45426">
                <w:rPr>
                  <w:rFonts w:ascii="Arial" w:hAnsi="Arial"/>
                  <w:sz w:val="18"/>
                  <w:lang w:eastAsia="zh-CN"/>
                </w:rPr>
                <w:t>In case such bandwidth is not applicable for a given subcarrier spacing, the closer bandwidth to the value in this table applicable for such subcarrier spacing shall be tested.</w:t>
              </w:r>
            </w:ins>
          </w:p>
          <w:p w14:paraId="640F16F8" w14:textId="71454A76" w:rsidR="008C3D37" w:rsidRDefault="008C3D37">
            <w:pPr>
              <w:keepNext/>
              <w:keepLines/>
              <w:spacing w:after="0"/>
              <w:ind w:left="870"/>
              <w:jc w:val="both"/>
              <w:rPr>
                <w:ins w:id="43" w:author="ZTE-Ma Zhifeng" w:date="2022-07-21T10:44:00Z"/>
                <w:rFonts w:ascii="Arial" w:hAnsi="Arial"/>
                <w:sz w:val="18"/>
                <w:lang w:eastAsia="zh-CN"/>
              </w:rPr>
              <w:pPrChange w:id="44" w:author="ZTE-Ma Zhifeng" w:date="2022-07-21T10:44:00Z">
                <w:pPr>
                  <w:keepNext/>
                  <w:keepLines/>
                  <w:spacing w:after="0"/>
                  <w:ind w:left="851" w:hanging="851"/>
                  <w:jc w:val="both"/>
                </w:pPr>
              </w:pPrChange>
            </w:pPr>
            <w:ins w:id="45" w:author="ZTE-Ma Zhifeng" w:date="2022-07-21T10:39:00Z">
              <w:r w:rsidRPr="00E45426">
                <w:rPr>
                  <w:rFonts w:ascii="Arial" w:hAnsi="Arial"/>
                  <w:sz w:val="18"/>
                  <w:lang w:eastAsia="zh-CN"/>
                </w:rPr>
                <w:t>In case such bandwidth is not defined in the UE release specification accordin</w:t>
              </w:r>
              <w:r>
                <w:rPr>
                  <w:rFonts w:ascii="Arial" w:hAnsi="Arial"/>
                  <w:sz w:val="18"/>
                  <w:lang w:eastAsia="zh-CN"/>
                </w:rPr>
                <w:t>g to 38.101-1 [7] Table 5.3.5-1</w:t>
              </w:r>
            </w:ins>
            <w:ins w:id="46" w:author="ZTE-Ma Zhifeng" w:date="2022-07-21T10:43:00Z">
              <w:r>
                <w:rPr>
                  <w:rFonts w:ascii="Arial" w:hAnsi="Arial"/>
                  <w:sz w:val="18"/>
                  <w:lang w:eastAsia="zh-CN"/>
                </w:rPr>
                <w:t>:</w:t>
              </w:r>
            </w:ins>
          </w:p>
          <w:p w14:paraId="41C1BD39" w14:textId="4A809B24" w:rsidR="000C45E2" w:rsidRDefault="008C3D37">
            <w:pPr>
              <w:keepNext/>
              <w:keepLines/>
              <w:spacing w:after="0"/>
              <w:ind w:left="870"/>
              <w:jc w:val="both"/>
              <w:rPr>
                <w:ins w:id="47" w:author="ZTE-Ma Zhifeng" w:date="2022-07-21T10:45:00Z"/>
                <w:rFonts w:ascii="Arial" w:hAnsi="Arial"/>
                <w:sz w:val="18"/>
              </w:rPr>
              <w:pPrChange w:id="48" w:author="ZTE-Ma Zhifeng" w:date="2022-07-21T10:45:00Z">
                <w:pPr>
                  <w:pStyle w:val="2ffe"/>
                </w:pPr>
              </w:pPrChange>
            </w:pPr>
            <w:ins w:id="49" w:author="ZTE-Ma Zhifeng" w:date="2022-07-21T10:44:00Z">
              <w:r>
                <w:rPr>
                  <w:rFonts w:ascii="Arial" w:hAnsi="Arial"/>
                  <w:sz w:val="18"/>
                  <w:lang w:eastAsia="zh-CN"/>
                </w:rPr>
                <w:t xml:space="preserve">-  </w:t>
              </w:r>
              <w:r w:rsidR="000C45E2" w:rsidRPr="000C45E2">
                <w:rPr>
                  <w:rFonts w:ascii="Arial" w:hAnsi="Arial"/>
                  <w:sz w:val="18"/>
                  <w:lang w:eastAsia="zh-CN"/>
                  <w:rPrChange w:id="50" w:author="ZTE-Ma Zhifeng" w:date="2022-07-21T10:45:00Z">
                    <w:rPr>
                      <w:color w:val="FFFFFF"/>
                    </w:rPr>
                  </w:rPrChange>
                </w:rPr>
                <w:t>If the bandwidth listed above is equal or higher than maximum bandwidth supported in the UE release according to 38.101-1 [7] Table 5.3.5-1, the closest channel BW to the arithmetic average among the values supported in the UE release specification shall be tested</w:t>
              </w:r>
            </w:ins>
            <w:ins w:id="51" w:author="ZTE-Ma Zhifeng" w:date="2022-07-21T10:49:00Z">
              <w:r w:rsidR="000C45E2">
                <w:rPr>
                  <w:rFonts w:ascii="Arial" w:hAnsi="Arial"/>
                  <w:sz w:val="18"/>
                  <w:lang w:eastAsia="zh-CN"/>
                </w:rPr>
                <w:t>.</w:t>
              </w:r>
            </w:ins>
          </w:p>
          <w:p w14:paraId="5FCF8AA3" w14:textId="77777777" w:rsidR="000C45E2" w:rsidRPr="000C45E2" w:rsidRDefault="000C45E2">
            <w:pPr>
              <w:keepNext/>
              <w:keepLines/>
              <w:spacing w:after="0"/>
              <w:ind w:left="870"/>
              <w:jc w:val="both"/>
              <w:rPr>
                <w:ins w:id="52" w:author="ZTE-Ma Zhifeng" w:date="2022-07-21T10:45:00Z"/>
                <w:rFonts w:ascii="Arial" w:hAnsi="Arial"/>
                <w:sz w:val="18"/>
                <w:rPrChange w:id="53" w:author="ZTE-Ma Zhifeng" w:date="2022-07-21T10:46:00Z">
                  <w:rPr>
                    <w:ins w:id="54" w:author="ZTE-Ma Zhifeng" w:date="2022-07-21T10:45:00Z"/>
                  </w:rPr>
                </w:rPrChange>
              </w:rPr>
              <w:pPrChange w:id="55" w:author="ZTE-Ma Zhifeng" w:date="2022-07-21T10:46:00Z">
                <w:pPr>
                  <w:pStyle w:val="2ffe"/>
                </w:pPr>
              </w:pPrChange>
            </w:pPr>
            <w:ins w:id="56" w:author="ZTE-Ma Zhifeng" w:date="2022-07-21T10:45:00Z">
              <w:r>
                <w:rPr>
                  <w:rFonts w:ascii="Arial" w:hAnsi="Arial"/>
                  <w:sz w:val="18"/>
                  <w:lang w:eastAsia="zh-CN"/>
                </w:rPr>
                <w:t xml:space="preserve">-  </w:t>
              </w:r>
              <w:r w:rsidRPr="000C45E2">
                <w:rPr>
                  <w:rFonts w:ascii="Arial" w:hAnsi="Arial"/>
                  <w:sz w:val="18"/>
                  <w:lang w:eastAsia="zh-CN"/>
                  <w:rPrChange w:id="57" w:author="ZTE-Ma Zhifeng" w:date="2022-07-21T10:46:00Z">
                    <w:rPr>
                      <w:color w:val="FFFFFF"/>
                    </w:rPr>
                  </w:rPrChange>
                </w:rPr>
                <w:t>Otherwise, the closer bandwidth to the value in this table defined for that band in the UE release specification shall be tested.</w:t>
              </w:r>
            </w:ins>
          </w:p>
          <w:p w14:paraId="0A468815" w14:textId="3B311045" w:rsidR="008C3D37" w:rsidRPr="000C45E2" w:rsidRDefault="007D6CFF">
            <w:pPr>
              <w:keepNext/>
              <w:keepLines/>
              <w:spacing w:after="0"/>
              <w:ind w:left="870"/>
              <w:jc w:val="both"/>
              <w:rPr>
                <w:ins w:id="58" w:author="ZTE-Ma Zhifeng" w:date="2022-07-21T10:37:00Z"/>
                <w:rFonts w:ascii="Arial" w:hAnsi="Arial"/>
                <w:sz w:val="18"/>
                <w:lang w:val="en-US" w:eastAsia="zh-CN"/>
                <w:rPrChange w:id="59" w:author="ZTE-Ma Zhifeng" w:date="2022-07-21T10:44:00Z">
                  <w:rPr>
                    <w:ins w:id="60" w:author="ZTE-Ma Zhifeng" w:date="2022-07-21T10:37:00Z"/>
                    <w:rFonts w:ascii="Arial" w:hAnsi="Arial"/>
                    <w:sz w:val="18"/>
                    <w:lang w:eastAsia="zh-CN"/>
                  </w:rPr>
                </w:rPrChange>
              </w:rPr>
              <w:pPrChange w:id="61" w:author="ZTE-Ma Zhifeng" w:date="2022-07-21T10:44:00Z">
                <w:pPr>
                  <w:keepNext/>
                  <w:keepLines/>
                  <w:spacing w:after="0"/>
                  <w:ind w:left="851" w:hanging="851"/>
                  <w:jc w:val="both"/>
                </w:pPr>
              </w:pPrChange>
            </w:pPr>
            <w:ins w:id="62" w:author="ZTE-Ma Zhifeng" w:date="2022-07-21T10:58:00Z">
              <w:r>
                <w:rPr>
                  <w:rFonts w:ascii="Arial" w:hAnsi="Arial"/>
                  <w:sz w:val="18"/>
                  <w:lang w:eastAsia="zh-CN"/>
                </w:rPr>
                <w:t xml:space="preserve">-  </w:t>
              </w:r>
            </w:ins>
            <w:ins w:id="63" w:author="ZTE-Ma Zhifeng" w:date="2022-07-21T10:46:00Z">
              <w:r w:rsidR="000C45E2" w:rsidRPr="000C45E2">
                <w:rPr>
                  <w:rFonts w:ascii="Arial" w:hAnsi="Arial"/>
                  <w:sz w:val="18"/>
                  <w:lang w:eastAsia="zh-CN"/>
                  <w:rPrChange w:id="64" w:author="ZTE-Ma Zhifeng" w:date="2022-07-21T10:47:00Z">
                    <w:rPr/>
                  </w:rPrChange>
                </w:rPr>
                <w:t>If there are two channel bandwidths that have same distance to the arithmetic average, the higher one is selected.</w:t>
              </w:r>
            </w:ins>
          </w:p>
          <w:p w14:paraId="0D706DC3" w14:textId="77777777" w:rsidR="002C2A08" w:rsidRPr="00E45426" w:rsidRDefault="002C2A08" w:rsidP="008C5212">
            <w:pPr>
              <w:keepNext/>
              <w:keepLines/>
              <w:spacing w:after="0"/>
              <w:ind w:left="851" w:hanging="851"/>
              <w:jc w:val="both"/>
              <w:rPr>
                <w:rFonts w:ascii="Arial" w:hAnsi="Arial"/>
                <w:sz w:val="18"/>
              </w:rPr>
            </w:pPr>
            <w:r w:rsidRPr="00E45426">
              <w:rPr>
                <w:rFonts w:ascii="Arial" w:hAnsi="Arial"/>
                <w:sz w:val="18"/>
                <w:lang w:eastAsia="zh-CN"/>
              </w:rPr>
              <w:t>Note 1a:</w:t>
            </w:r>
            <w:r w:rsidRPr="00E45426">
              <w:rPr>
                <w:rFonts w:ascii="Arial" w:hAnsi="Arial"/>
                <w:sz w:val="18"/>
                <w:lang w:eastAsia="zh-CN"/>
              </w:rPr>
              <w:tab/>
            </w:r>
            <w:r w:rsidRPr="00E45426">
              <w:rPr>
                <w:rFonts w:ascii="Arial" w:hAnsi="Arial"/>
                <w:sz w:val="18"/>
              </w:rPr>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r w:rsidRPr="00E45426">
              <w:rPr>
                <w:rFonts w:ascii="Arial" w:hAnsi="Arial"/>
                <w:i/>
                <w:iCs/>
                <w:sz w:val="18"/>
              </w:rPr>
              <w:t>channelBWs-DL/channelBWs-UL</w:t>
            </w:r>
            <w:r w:rsidRPr="00E45426">
              <w:rPr>
                <w:rFonts w:ascii="Arial" w:hAnsi="Arial"/>
                <w:sz w:val="18"/>
              </w:rPr>
              <w:t xml:space="preserve"> parameters. Hence the UE might indicate them as not supported. In such case, select the closest channel bandwidth in both DL and UL.</w:t>
            </w:r>
          </w:p>
          <w:p w14:paraId="2D2F8791" w14:textId="77777777" w:rsidR="002C2A08" w:rsidRPr="00E45426" w:rsidRDefault="002C2A08" w:rsidP="008C5212">
            <w:pPr>
              <w:keepNext/>
              <w:keepLines/>
              <w:spacing w:after="0"/>
              <w:ind w:left="851" w:hanging="851"/>
              <w:jc w:val="both"/>
              <w:rPr>
                <w:rFonts w:ascii="Arial" w:hAnsi="Arial"/>
                <w:sz w:val="18"/>
              </w:rPr>
            </w:pPr>
            <w:r w:rsidRPr="00E45426">
              <w:rPr>
                <w:rFonts w:ascii="Arial" w:hAnsi="Arial"/>
                <w:sz w:val="18"/>
              </w:rPr>
              <w:t xml:space="preserve">Note 1b: </w:t>
            </w:r>
            <w:r w:rsidRPr="00E45426">
              <w:rPr>
                <w:rFonts w:ascii="Arial" w:eastAsia="Yu Mincho" w:hAnsi="Arial"/>
                <w:sz w:val="18"/>
              </w:rPr>
              <w:tab/>
            </w:r>
            <w:r w:rsidRPr="00E45426">
              <w:rPr>
                <w:rFonts w:ascii="Arial" w:hAnsi="Arial"/>
                <w:sz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13708239" w14:textId="77777777" w:rsidR="002C2A08" w:rsidRPr="00E45426" w:rsidRDefault="002C2A08" w:rsidP="008C5212">
            <w:pPr>
              <w:pStyle w:val="TAN"/>
              <w:rPr>
                <w:rFonts w:eastAsia="Yu Mincho"/>
                <w:lang w:eastAsia="zh-CN"/>
              </w:rPr>
            </w:pPr>
            <w:r w:rsidRPr="00E45426">
              <w:t>Note 2:</w:t>
            </w:r>
            <w:r w:rsidRPr="00E45426">
              <w:tab/>
            </w:r>
            <w:r w:rsidRPr="00E45426">
              <w:rPr>
                <w:rFonts w:eastAsia="Yu Mincho"/>
              </w:rPr>
              <w:t>This UE channel bandwidth is applicable only to downlink.</w:t>
            </w:r>
          </w:p>
          <w:p w14:paraId="5E406F31" w14:textId="77777777" w:rsidR="002C2A08" w:rsidRPr="00E45426" w:rsidRDefault="002C2A08" w:rsidP="008C5212">
            <w:pPr>
              <w:pStyle w:val="TAN"/>
              <w:rPr>
                <w:rFonts w:eastAsia="Yu Mincho"/>
              </w:rPr>
            </w:pPr>
            <w:r w:rsidRPr="00E45426">
              <w:rPr>
                <w:rFonts w:eastAsia="Yu Mincho"/>
              </w:rPr>
              <w:t>Note 3:</w:t>
            </w:r>
            <w:r w:rsidRPr="00E45426">
              <w:rPr>
                <w:rFonts w:eastAsia="Yu Mincho"/>
              </w:rPr>
              <w:tab/>
              <w:t>This UE channel bandwidth is applicable only to uplink.</w:t>
            </w:r>
          </w:p>
          <w:p w14:paraId="68F68443" w14:textId="77777777" w:rsidR="002C2A08" w:rsidRPr="00E45426" w:rsidRDefault="002C2A08" w:rsidP="008C5212">
            <w:pPr>
              <w:pStyle w:val="TAN"/>
              <w:rPr>
                <w:rFonts w:eastAsia="Yu Mincho"/>
              </w:rPr>
            </w:pPr>
            <w:r w:rsidRPr="00E45426">
              <w:rPr>
                <w:rFonts w:eastAsia="Yu Mincho"/>
              </w:rPr>
              <w:t>Note 4:</w:t>
            </w:r>
            <w:r w:rsidRPr="00E45426">
              <w:rPr>
                <w:rFonts w:eastAsia="Yu Mincho"/>
              </w:rPr>
              <w:tab/>
              <w:t>Applicable when for use as single carrier, PCell in CA or PCell in DC configuration.</w:t>
            </w:r>
          </w:p>
          <w:p w14:paraId="543CF9E5" w14:textId="77777777" w:rsidR="002C2A08" w:rsidRPr="00E45426" w:rsidRDefault="002C2A08" w:rsidP="008C5212">
            <w:pPr>
              <w:pStyle w:val="TAN"/>
              <w:rPr>
                <w:rFonts w:eastAsia="Yu Mincho"/>
              </w:rPr>
            </w:pPr>
            <w:r w:rsidRPr="00E45426">
              <w:rPr>
                <w:rFonts w:eastAsia="Yu Mincho"/>
              </w:rPr>
              <w:t>Note 5:</w:t>
            </w:r>
            <w:r w:rsidRPr="00E45426">
              <w:rPr>
                <w:rFonts w:eastAsia="Yu Mincho"/>
              </w:rPr>
              <w:tab/>
              <w:t>Applicable for use as SCell in CA or SCell in DC configuration.</w:t>
            </w:r>
          </w:p>
          <w:p w14:paraId="424BB430" w14:textId="77777777" w:rsidR="002C2A08" w:rsidRPr="00E45426" w:rsidRDefault="002C2A08" w:rsidP="008C5212">
            <w:pPr>
              <w:pStyle w:val="TAN"/>
              <w:rPr>
                <w:rFonts w:eastAsia="Yu Mincho"/>
              </w:rPr>
            </w:pPr>
            <w:r w:rsidRPr="00E45426">
              <w:rPr>
                <w:rFonts w:eastAsia="Yu Mincho"/>
              </w:rPr>
              <w:t>Note 6:</w:t>
            </w:r>
            <w:r w:rsidRPr="00E45426">
              <w:rPr>
                <w:rFonts w:eastAsia="Yu Mincho"/>
              </w:rPr>
              <w:tab/>
              <w:t>Void</w:t>
            </w:r>
          </w:p>
          <w:p w14:paraId="6D4C61C9" w14:textId="77777777" w:rsidR="002C2A08" w:rsidRPr="00E45426" w:rsidRDefault="002C2A08" w:rsidP="008C5212">
            <w:pPr>
              <w:pStyle w:val="TAN"/>
              <w:rPr>
                <w:rFonts w:eastAsia="Yu Mincho"/>
              </w:rPr>
            </w:pPr>
            <w:r w:rsidRPr="00E45426">
              <w:rPr>
                <w:rFonts w:eastAsia="Yu Mincho"/>
              </w:rPr>
              <w:t>Note 7:</w:t>
            </w:r>
            <w:r w:rsidRPr="00E45426">
              <w:rPr>
                <w:rFonts w:eastAsia="Yu Mincho"/>
              </w:rPr>
              <w:tab/>
              <w:t>Void</w:t>
            </w:r>
          </w:p>
          <w:p w14:paraId="26505FBF" w14:textId="77777777" w:rsidR="002C2A08" w:rsidRPr="00E45426" w:rsidRDefault="002C2A08" w:rsidP="008C5212">
            <w:pPr>
              <w:pStyle w:val="TAN"/>
              <w:rPr>
                <w:rFonts w:eastAsia="Yu Mincho"/>
              </w:rPr>
            </w:pPr>
            <w:r w:rsidRPr="00E45426">
              <w:rPr>
                <w:rFonts w:eastAsia="Yu Mincho"/>
              </w:rPr>
              <w:t>Note 8:</w:t>
            </w:r>
            <w:r w:rsidRPr="00E45426">
              <w:rPr>
                <w:rFonts w:eastAsia="Yu Mincho"/>
              </w:rPr>
              <w:tab/>
              <w:t>Void</w:t>
            </w:r>
          </w:p>
          <w:p w14:paraId="35C6D036" w14:textId="77777777" w:rsidR="002C2A08" w:rsidRDefault="002C2A08" w:rsidP="008C5212">
            <w:pPr>
              <w:pStyle w:val="TAN"/>
              <w:rPr>
                <w:ins w:id="65" w:author="ZTE-Ma Zhifeng" w:date="2022-07-21T11:11:00Z"/>
                <w:rFonts w:eastAsia="Yu Mincho"/>
              </w:rPr>
            </w:pPr>
            <w:r w:rsidRPr="00E45426">
              <w:rPr>
                <w:rFonts w:eastAsia="Yu Mincho"/>
              </w:rPr>
              <w:t xml:space="preserve">Note </w:t>
            </w:r>
            <w:r w:rsidRPr="00E45426">
              <w:rPr>
                <w:lang w:eastAsia="zh-CN"/>
              </w:rPr>
              <w:t>9</w:t>
            </w:r>
            <w:r w:rsidRPr="00E45426">
              <w:rPr>
                <w:rFonts w:eastAsia="Yu Mincho"/>
              </w:rPr>
              <w:t>:</w:t>
            </w:r>
            <w:r w:rsidRPr="00E45426">
              <w:rPr>
                <w:rFonts w:eastAsia="Yu Mincho"/>
              </w:rPr>
              <w:tab/>
              <w:t>Void</w:t>
            </w:r>
          </w:p>
          <w:p w14:paraId="7475E273" w14:textId="787DF50D" w:rsidR="00BA18A0" w:rsidRPr="00E45426" w:rsidRDefault="00BA18A0" w:rsidP="008C5212">
            <w:pPr>
              <w:pStyle w:val="TAN"/>
              <w:rPr>
                <w:lang w:eastAsia="zh-CN"/>
              </w:rPr>
            </w:pPr>
            <w:ins w:id="66" w:author="ZTE-Ma Zhifeng" w:date="2022-07-21T11:11:00Z">
              <w:r w:rsidRPr="00E45426">
                <w:rPr>
                  <w:rFonts w:eastAsia="Yu Mincho"/>
                </w:rPr>
                <w:t xml:space="preserve">Note </w:t>
              </w:r>
              <w:r>
                <w:rPr>
                  <w:lang w:eastAsia="zh-CN"/>
                </w:rPr>
                <w:t>10</w:t>
              </w:r>
              <w:r>
                <w:rPr>
                  <w:rFonts w:eastAsia="Yu Mincho"/>
                </w:rPr>
                <w:t>:</w:t>
              </w:r>
              <w:r>
                <w:rPr>
                  <w:rFonts w:eastAsia="Yu Mincho"/>
                </w:rPr>
                <w:tab/>
              </w:r>
              <w:r w:rsidRPr="00D26D31">
                <w:rPr>
                  <w:rFonts w:eastAsia="Yu Mincho"/>
                </w:rPr>
                <w:t>This Mid test channel bandwidth is chosen since it is more commonly used.</w:t>
              </w:r>
            </w:ins>
          </w:p>
        </w:tc>
      </w:tr>
    </w:tbl>
    <w:p w14:paraId="04561E2E" w14:textId="77777777" w:rsidR="002C2A08" w:rsidRPr="00E45426" w:rsidRDefault="002C2A08" w:rsidP="002C2A08"/>
    <w:p w14:paraId="76D072B8" w14:textId="77777777" w:rsidR="002C2A08" w:rsidRPr="00E45426" w:rsidRDefault="002C2A08" w:rsidP="002C2A08">
      <w:pPr>
        <w:pStyle w:val="TH"/>
        <w:rPr>
          <w:rFonts w:eastAsia="Yu Mincho"/>
        </w:rPr>
      </w:pPr>
      <w:r w:rsidRPr="00E45426">
        <w:rPr>
          <w:rFonts w:eastAsia="Yu Mincho"/>
        </w:rPr>
        <w:lastRenderedPageBreak/>
        <w:t>Table 4.3.1.0A-2: Mid Test Channel bandwidths for each NR band, FR2</w:t>
      </w:r>
    </w:p>
    <w:tbl>
      <w:tblPr>
        <w:tblW w:w="3215" w:type="pct"/>
        <w:jc w:val="center"/>
        <w:tblLook w:val="04A0" w:firstRow="1" w:lastRow="0" w:firstColumn="1" w:lastColumn="0" w:noHBand="0" w:noVBand="1"/>
      </w:tblPr>
      <w:tblGrid>
        <w:gridCol w:w="895"/>
        <w:gridCol w:w="5296"/>
      </w:tblGrid>
      <w:tr w:rsidR="002C2A08" w:rsidRPr="00E45426" w14:paraId="53CC2362" w14:textId="77777777" w:rsidTr="008C521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35CDFCE6" w14:textId="77777777" w:rsidR="002C2A08" w:rsidRPr="00E45426" w:rsidRDefault="002C2A08" w:rsidP="008C5212">
            <w:pPr>
              <w:pStyle w:val="TAH"/>
              <w:spacing w:line="256" w:lineRule="auto"/>
            </w:pPr>
            <w:r w:rsidRPr="00E45426">
              <w:rPr>
                <w:lang w:eastAsia="zh-CN"/>
              </w:rPr>
              <w:t>NR Band</w:t>
            </w:r>
          </w:p>
        </w:tc>
        <w:tc>
          <w:tcPr>
            <w:tcW w:w="4277" w:type="pct"/>
            <w:tcBorders>
              <w:top w:val="single" w:sz="4" w:space="0" w:color="auto"/>
              <w:left w:val="single" w:sz="4" w:space="0" w:color="auto"/>
              <w:bottom w:val="single" w:sz="4" w:space="0" w:color="auto"/>
              <w:right w:val="single" w:sz="8" w:space="0" w:color="auto"/>
            </w:tcBorders>
            <w:hideMark/>
          </w:tcPr>
          <w:p w14:paraId="3A6BC75E" w14:textId="77777777" w:rsidR="002C2A08" w:rsidRPr="00E45426" w:rsidRDefault="002C2A08" w:rsidP="008C5212">
            <w:pPr>
              <w:pStyle w:val="TAH"/>
              <w:spacing w:line="256" w:lineRule="auto"/>
            </w:pPr>
            <w:r w:rsidRPr="00E45426">
              <w:rPr>
                <w:lang w:eastAsia="zh-CN"/>
              </w:rPr>
              <w:t>UE Mid Test Channel bandwidth</w:t>
            </w:r>
            <w:r w:rsidRPr="00E45426">
              <w:rPr>
                <w:b w:val="0"/>
                <w:lang w:eastAsia="zh-CN"/>
              </w:rPr>
              <w:br/>
            </w:r>
            <w:r w:rsidRPr="00E45426">
              <w:rPr>
                <w:lang w:eastAsia="zh-CN"/>
              </w:rPr>
              <w:t>[MHz]</w:t>
            </w:r>
            <w:r w:rsidRPr="00E45426">
              <w:rPr>
                <w:vertAlign w:val="superscript"/>
                <w:lang w:eastAsia="zh-CN"/>
              </w:rPr>
              <w:t>1, 2, 3</w:t>
            </w:r>
          </w:p>
        </w:tc>
      </w:tr>
      <w:tr w:rsidR="002C2A08" w:rsidRPr="00E45426" w14:paraId="72E05AAB" w14:textId="77777777" w:rsidTr="008C521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59765652" w14:textId="77777777" w:rsidR="002C2A08" w:rsidRPr="00E45426" w:rsidRDefault="002C2A08" w:rsidP="008C5212">
            <w:pPr>
              <w:pStyle w:val="TAC"/>
              <w:spacing w:line="256" w:lineRule="auto"/>
            </w:pPr>
            <w:r w:rsidRPr="00E45426">
              <w:t>n257</w:t>
            </w:r>
          </w:p>
        </w:tc>
        <w:tc>
          <w:tcPr>
            <w:tcW w:w="4277" w:type="pct"/>
            <w:tcBorders>
              <w:top w:val="single" w:sz="4" w:space="0" w:color="auto"/>
              <w:left w:val="single" w:sz="4" w:space="0" w:color="auto"/>
              <w:bottom w:val="single" w:sz="4" w:space="0" w:color="auto"/>
              <w:right w:val="single" w:sz="8" w:space="0" w:color="auto"/>
            </w:tcBorders>
            <w:hideMark/>
          </w:tcPr>
          <w:p w14:paraId="2BDA5AF6" w14:textId="77777777" w:rsidR="002C2A08" w:rsidRPr="00E45426" w:rsidRDefault="002C2A08" w:rsidP="008C5212">
            <w:pPr>
              <w:pStyle w:val="TAC"/>
              <w:spacing w:line="256" w:lineRule="auto"/>
            </w:pPr>
            <w:r w:rsidRPr="00E45426">
              <w:t>200</w:t>
            </w:r>
          </w:p>
        </w:tc>
      </w:tr>
      <w:tr w:rsidR="002C2A08" w:rsidRPr="00E45426" w14:paraId="199AEA4D" w14:textId="77777777" w:rsidTr="008C521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4034104" w14:textId="77777777" w:rsidR="002C2A08" w:rsidRPr="00E45426" w:rsidRDefault="002C2A08" w:rsidP="008C5212">
            <w:pPr>
              <w:pStyle w:val="TAC"/>
              <w:spacing w:line="256" w:lineRule="auto"/>
            </w:pPr>
            <w:r w:rsidRPr="00E45426">
              <w:t>n258</w:t>
            </w:r>
          </w:p>
        </w:tc>
        <w:tc>
          <w:tcPr>
            <w:tcW w:w="4277" w:type="pct"/>
            <w:tcBorders>
              <w:top w:val="single" w:sz="4" w:space="0" w:color="auto"/>
              <w:left w:val="single" w:sz="4" w:space="0" w:color="auto"/>
              <w:bottom w:val="single" w:sz="4" w:space="0" w:color="auto"/>
              <w:right w:val="single" w:sz="4" w:space="0" w:color="auto"/>
            </w:tcBorders>
            <w:hideMark/>
          </w:tcPr>
          <w:p w14:paraId="2BE209B3" w14:textId="77777777" w:rsidR="002C2A08" w:rsidRPr="00E45426" w:rsidRDefault="002C2A08" w:rsidP="008C5212">
            <w:pPr>
              <w:pStyle w:val="TAC"/>
              <w:spacing w:line="256" w:lineRule="auto"/>
            </w:pPr>
            <w:r w:rsidRPr="00E45426">
              <w:t>200</w:t>
            </w:r>
          </w:p>
        </w:tc>
      </w:tr>
      <w:tr w:rsidR="002C2A08" w:rsidRPr="00E45426" w14:paraId="5807C075" w14:textId="77777777" w:rsidTr="008C521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671B5061" w14:textId="77777777" w:rsidR="002C2A08" w:rsidRPr="00E45426" w:rsidRDefault="002C2A08" w:rsidP="008C5212">
            <w:pPr>
              <w:pStyle w:val="TAC"/>
              <w:spacing w:line="256" w:lineRule="auto"/>
            </w:pPr>
            <w:r w:rsidRPr="00E45426">
              <w:t>n260</w:t>
            </w:r>
          </w:p>
        </w:tc>
        <w:tc>
          <w:tcPr>
            <w:tcW w:w="4277" w:type="pct"/>
            <w:tcBorders>
              <w:top w:val="single" w:sz="4" w:space="0" w:color="auto"/>
              <w:left w:val="single" w:sz="4" w:space="0" w:color="auto"/>
              <w:bottom w:val="single" w:sz="4" w:space="0" w:color="auto"/>
              <w:right w:val="single" w:sz="4" w:space="0" w:color="auto"/>
            </w:tcBorders>
            <w:hideMark/>
          </w:tcPr>
          <w:p w14:paraId="1DE79339" w14:textId="77777777" w:rsidR="002C2A08" w:rsidRPr="00E45426" w:rsidRDefault="002C2A08" w:rsidP="008C5212">
            <w:pPr>
              <w:pStyle w:val="TAC"/>
              <w:spacing w:line="256" w:lineRule="auto"/>
            </w:pPr>
            <w:r w:rsidRPr="00E45426">
              <w:t>200</w:t>
            </w:r>
          </w:p>
        </w:tc>
      </w:tr>
      <w:tr w:rsidR="002C2A08" w:rsidRPr="00E45426" w14:paraId="119F3754" w14:textId="77777777" w:rsidTr="008C521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tcPr>
          <w:p w14:paraId="3C6F1EAC" w14:textId="77777777" w:rsidR="002C2A08" w:rsidRPr="00E45426" w:rsidRDefault="002C2A08" w:rsidP="008C5212">
            <w:pPr>
              <w:pStyle w:val="TAC"/>
              <w:spacing w:line="256" w:lineRule="auto"/>
              <w:rPr>
                <w:lang w:eastAsia="zh-CN"/>
              </w:rPr>
            </w:pPr>
            <w:r w:rsidRPr="00E45426">
              <w:rPr>
                <w:lang w:eastAsia="zh-CN"/>
              </w:rPr>
              <w:t>n261</w:t>
            </w:r>
          </w:p>
        </w:tc>
        <w:tc>
          <w:tcPr>
            <w:tcW w:w="4277" w:type="pct"/>
            <w:tcBorders>
              <w:top w:val="single" w:sz="4" w:space="0" w:color="auto"/>
              <w:left w:val="single" w:sz="4" w:space="0" w:color="auto"/>
              <w:bottom w:val="single" w:sz="4" w:space="0" w:color="auto"/>
              <w:right w:val="single" w:sz="4" w:space="0" w:color="auto"/>
            </w:tcBorders>
          </w:tcPr>
          <w:p w14:paraId="0DF881FB" w14:textId="77777777" w:rsidR="002C2A08" w:rsidRPr="00E45426" w:rsidRDefault="002C2A08" w:rsidP="008C5212">
            <w:pPr>
              <w:pStyle w:val="TAC"/>
              <w:spacing w:line="256" w:lineRule="auto"/>
              <w:rPr>
                <w:lang w:eastAsia="zh-CN"/>
              </w:rPr>
            </w:pPr>
            <w:r w:rsidRPr="00E45426">
              <w:rPr>
                <w:lang w:eastAsia="zh-CN"/>
              </w:rPr>
              <w:t>200</w:t>
            </w:r>
          </w:p>
        </w:tc>
      </w:tr>
      <w:tr w:rsidR="002C2A08" w:rsidRPr="00E45426" w14:paraId="237C365A" w14:textId="77777777" w:rsidTr="008C521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A4D63" w14:textId="77777777" w:rsidR="002C2A08" w:rsidRPr="00E45426" w:rsidRDefault="002C2A08" w:rsidP="008C5212">
            <w:pPr>
              <w:pStyle w:val="TAN"/>
              <w:jc w:val="both"/>
              <w:rPr>
                <w:lang w:eastAsia="zh-CN"/>
              </w:rPr>
            </w:pPr>
            <w:r w:rsidRPr="00E45426">
              <w:rPr>
                <w:rFonts w:eastAsia="Yu Mincho"/>
              </w:rPr>
              <w:t>Note 1:</w:t>
            </w:r>
            <w:r w:rsidRPr="00E45426">
              <w:rPr>
                <w:rFonts w:eastAsia="Yu Mincho"/>
              </w:rPr>
              <w:tab/>
            </w:r>
            <w:r w:rsidRPr="00E45426">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20178777" w14:textId="77777777" w:rsidR="002C2A08" w:rsidRPr="00E45426" w:rsidRDefault="002C2A08" w:rsidP="008C5212">
            <w:pPr>
              <w:pStyle w:val="TAN"/>
              <w:ind w:left="870" w:firstLine="0"/>
              <w:jc w:val="both"/>
              <w:rPr>
                <w:lang w:eastAsia="zh-CN"/>
              </w:rPr>
            </w:pPr>
            <w:r w:rsidRPr="00E45426">
              <w:rPr>
                <w:lang w:eastAsia="zh-CN"/>
              </w:rPr>
              <w:t>In case such bandwidth is not applicable for a given subcarrier spacing, the closer bandwidth to the value in this table applicable for such subcarrier spacing shall be tested.</w:t>
            </w:r>
          </w:p>
          <w:p w14:paraId="41B4920F" w14:textId="77777777" w:rsidR="002C2A08" w:rsidRPr="00E45426" w:rsidRDefault="002C2A08" w:rsidP="008C5212">
            <w:pPr>
              <w:pStyle w:val="TAN"/>
              <w:ind w:left="870" w:firstLine="0"/>
              <w:jc w:val="both"/>
              <w:rPr>
                <w:lang w:eastAsia="zh-CN"/>
              </w:rPr>
            </w:pPr>
            <w:r w:rsidRPr="00E45426">
              <w:rPr>
                <w:lang w:eastAsia="zh-CN"/>
              </w:rPr>
              <w:t>In case such bandwidth is not defined in the UE release specification according to 38.101-2 [8] Table 5.3.5-1, the closer bandwidth to the value in this table defined for that band in the UE release specification shall be tested.</w:t>
            </w:r>
          </w:p>
          <w:p w14:paraId="47541B45" w14:textId="77777777" w:rsidR="002C2A08" w:rsidRPr="00E45426" w:rsidRDefault="002C2A08" w:rsidP="008C5212">
            <w:pPr>
              <w:pStyle w:val="TAN"/>
              <w:ind w:left="870" w:firstLine="0"/>
              <w:jc w:val="both"/>
              <w:rPr>
                <w:lang w:eastAsia="zh-CN"/>
              </w:rPr>
            </w:pPr>
            <w:r w:rsidRPr="00E45426">
              <w:rPr>
                <w:lang w:eastAsia="zh-CN"/>
              </w:rPr>
              <w:t>If there are two channel bandwidths that have same distance to the arithmetic average, the higher one is selected.</w:t>
            </w:r>
          </w:p>
          <w:p w14:paraId="00A70D66" w14:textId="77777777" w:rsidR="002C2A08" w:rsidRPr="00E45426" w:rsidRDefault="002C2A08" w:rsidP="008C5212">
            <w:pPr>
              <w:pStyle w:val="TAN"/>
              <w:jc w:val="both"/>
            </w:pPr>
            <w:r w:rsidRPr="00E45426">
              <w:rPr>
                <w:lang w:eastAsia="zh-CN"/>
              </w:rPr>
              <w:t>Note 2:</w:t>
            </w:r>
            <w:r w:rsidRPr="00E45426">
              <w:rPr>
                <w:lang w:eastAsia="zh-CN"/>
              </w:rPr>
              <w:tab/>
            </w:r>
            <w:r w:rsidRPr="00E45426">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E45426">
              <w:rPr>
                <w:i/>
                <w:iCs/>
              </w:rPr>
              <w:t>channelBWs-DL/channelBWs-UL</w:t>
            </w:r>
            <w:r w:rsidRPr="00E45426">
              <w:t xml:space="preserve"> parameters. Hence the UE might indicate them as not supported. In such case, select the closest channel bandwidth in both DL and UL.</w:t>
            </w:r>
          </w:p>
          <w:p w14:paraId="23B9A1AD" w14:textId="77777777" w:rsidR="002C2A08" w:rsidRPr="00E45426" w:rsidRDefault="002C2A08" w:rsidP="008C5212">
            <w:pPr>
              <w:pStyle w:val="TAN"/>
            </w:pPr>
            <w:r w:rsidRPr="00E45426">
              <w:t>Note 3:</w:t>
            </w:r>
            <w:r w:rsidRPr="00E45426">
              <w:rPr>
                <w:rFonts w:eastAsia="Yu Mincho"/>
              </w:rPr>
              <w:tab/>
            </w:r>
            <w:r w:rsidRPr="00E45426">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6F3DEB21" w14:textId="77777777" w:rsidR="002C2A08" w:rsidRPr="00E45426" w:rsidRDefault="002C2A08" w:rsidP="002C2A08"/>
    <w:p w14:paraId="4296C2B4" w14:textId="77777777" w:rsidR="001D7EFA" w:rsidRPr="002C2A08" w:rsidRDefault="001D7EFA"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B70F9" w14:textId="77777777" w:rsidR="00A7356F" w:rsidRDefault="00A7356F">
      <w:r>
        <w:separator/>
      </w:r>
    </w:p>
  </w:endnote>
  <w:endnote w:type="continuationSeparator" w:id="0">
    <w:p w14:paraId="351EA98E" w14:textId="77777777" w:rsidR="00A7356F" w:rsidRDefault="00A73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10FD4" w14:textId="77777777" w:rsidR="00A7356F" w:rsidRDefault="00A7356F">
      <w:r>
        <w:separator/>
      </w:r>
    </w:p>
  </w:footnote>
  <w:footnote w:type="continuationSeparator" w:id="0">
    <w:p w14:paraId="72B22213" w14:textId="77777777" w:rsidR="00A7356F" w:rsidRDefault="00A73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0345E" w:rsidRDefault="00E034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E0345E" w:rsidRDefault="00E0345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E0345E" w:rsidRDefault="00E0345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E0345E" w:rsidRDefault="00E0345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styleLink w:val="SGS3"/>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Style13"/>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2"/>
  </w:num>
  <w:num w:numId="5">
    <w:abstractNumId w:val="9"/>
  </w:num>
  <w:num w:numId="6">
    <w:abstractNumId w:val="21"/>
  </w:num>
  <w:num w:numId="7">
    <w:abstractNumId w:val="25"/>
  </w:num>
  <w:num w:numId="8">
    <w:abstractNumId w:val="26"/>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20"/>
  </w:num>
  <w:num w:numId="17">
    <w:abstractNumId w:val="1"/>
  </w:num>
  <w:num w:numId="18">
    <w:abstractNumId w:val="18"/>
  </w:num>
  <w:num w:numId="19">
    <w:abstractNumId w:val="22"/>
  </w:num>
  <w:num w:numId="20">
    <w:abstractNumId w:val="4"/>
  </w:num>
  <w:num w:numId="21">
    <w:abstractNumId w:val="16"/>
  </w:num>
  <w:num w:numId="22">
    <w:abstractNumId w:val="15"/>
  </w:num>
  <w:num w:numId="23">
    <w:abstractNumId w:val="13"/>
  </w:num>
  <w:num w:numId="24">
    <w:abstractNumId w:val="17"/>
  </w:num>
  <w:num w:numId="25">
    <w:abstractNumId w:val="14"/>
  </w:num>
  <w:num w:numId="26">
    <w:abstractNumId w:val="23"/>
  </w:num>
  <w:num w:numId="27">
    <w:abstractNumId w:val="6"/>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DE"/>
    <w:rsid w:val="000122F9"/>
    <w:rsid w:val="00022E4A"/>
    <w:rsid w:val="00026962"/>
    <w:rsid w:val="00041DCB"/>
    <w:rsid w:val="00063301"/>
    <w:rsid w:val="00067C03"/>
    <w:rsid w:val="00086958"/>
    <w:rsid w:val="00097519"/>
    <w:rsid w:val="000A3768"/>
    <w:rsid w:val="000A6394"/>
    <w:rsid w:val="000B0F06"/>
    <w:rsid w:val="000B7FED"/>
    <w:rsid w:val="000C038A"/>
    <w:rsid w:val="000C45E2"/>
    <w:rsid w:val="000C6598"/>
    <w:rsid w:val="000C75D4"/>
    <w:rsid w:val="000D44B3"/>
    <w:rsid w:val="00101FF2"/>
    <w:rsid w:val="00122830"/>
    <w:rsid w:val="00125E8E"/>
    <w:rsid w:val="001333EC"/>
    <w:rsid w:val="0013343D"/>
    <w:rsid w:val="00141793"/>
    <w:rsid w:val="00145D43"/>
    <w:rsid w:val="0017202F"/>
    <w:rsid w:val="00192C46"/>
    <w:rsid w:val="00195017"/>
    <w:rsid w:val="001A08B3"/>
    <w:rsid w:val="001A7B60"/>
    <w:rsid w:val="001B52F0"/>
    <w:rsid w:val="001B7A65"/>
    <w:rsid w:val="001D7EFA"/>
    <w:rsid w:val="001E41F3"/>
    <w:rsid w:val="00203517"/>
    <w:rsid w:val="00224C51"/>
    <w:rsid w:val="00251450"/>
    <w:rsid w:val="0026004D"/>
    <w:rsid w:val="002640DD"/>
    <w:rsid w:val="00274BF6"/>
    <w:rsid w:val="00275D12"/>
    <w:rsid w:val="00284FEB"/>
    <w:rsid w:val="002860C4"/>
    <w:rsid w:val="002A2399"/>
    <w:rsid w:val="002A437A"/>
    <w:rsid w:val="002A6AD3"/>
    <w:rsid w:val="002A76A0"/>
    <w:rsid w:val="002B5741"/>
    <w:rsid w:val="002C2A08"/>
    <w:rsid w:val="002D1228"/>
    <w:rsid w:val="002E472E"/>
    <w:rsid w:val="00305409"/>
    <w:rsid w:val="003229B4"/>
    <w:rsid w:val="00341A09"/>
    <w:rsid w:val="00343C6D"/>
    <w:rsid w:val="003462D4"/>
    <w:rsid w:val="00353586"/>
    <w:rsid w:val="003609EF"/>
    <w:rsid w:val="0036231A"/>
    <w:rsid w:val="00363529"/>
    <w:rsid w:val="003660E2"/>
    <w:rsid w:val="00374DD4"/>
    <w:rsid w:val="00385DD4"/>
    <w:rsid w:val="00386747"/>
    <w:rsid w:val="003948B4"/>
    <w:rsid w:val="00395800"/>
    <w:rsid w:val="003A2DCF"/>
    <w:rsid w:val="003A4A00"/>
    <w:rsid w:val="003E1A36"/>
    <w:rsid w:val="003E39D8"/>
    <w:rsid w:val="003F0F76"/>
    <w:rsid w:val="00404A54"/>
    <w:rsid w:val="00410371"/>
    <w:rsid w:val="004129DA"/>
    <w:rsid w:val="004242F1"/>
    <w:rsid w:val="00426D6B"/>
    <w:rsid w:val="0044054C"/>
    <w:rsid w:val="004550B4"/>
    <w:rsid w:val="00456301"/>
    <w:rsid w:val="004563F0"/>
    <w:rsid w:val="004700EB"/>
    <w:rsid w:val="0048513F"/>
    <w:rsid w:val="004B260F"/>
    <w:rsid w:val="004B7404"/>
    <w:rsid w:val="004B75B7"/>
    <w:rsid w:val="004C0AD1"/>
    <w:rsid w:val="004C222D"/>
    <w:rsid w:val="004D5DC6"/>
    <w:rsid w:val="004E0884"/>
    <w:rsid w:val="004E48A3"/>
    <w:rsid w:val="004F5126"/>
    <w:rsid w:val="004F626C"/>
    <w:rsid w:val="004F64A0"/>
    <w:rsid w:val="005005A7"/>
    <w:rsid w:val="0051117C"/>
    <w:rsid w:val="005141D9"/>
    <w:rsid w:val="0051580D"/>
    <w:rsid w:val="00547111"/>
    <w:rsid w:val="00592D74"/>
    <w:rsid w:val="005D57B0"/>
    <w:rsid w:val="005E2C44"/>
    <w:rsid w:val="005F5A56"/>
    <w:rsid w:val="00621188"/>
    <w:rsid w:val="00622BF2"/>
    <w:rsid w:val="006257ED"/>
    <w:rsid w:val="006331F6"/>
    <w:rsid w:val="00634A15"/>
    <w:rsid w:val="00637C69"/>
    <w:rsid w:val="00653DE4"/>
    <w:rsid w:val="00665C47"/>
    <w:rsid w:val="00670D9D"/>
    <w:rsid w:val="006815E8"/>
    <w:rsid w:val="006866EB"/>
    <w:rsid w:val="006941B8"/>
    <w:rsid w:val="00695808"/>
    <w:rsid w:val="006B46FB"/>
    <w:rsid w:val="006C2C96"/>
    <w:rsid w:val="006E21FB"/>
    <w:rsid w:val="00707EAC"/>
    <w:rsid w:val="00712267"/>
    <w:rsid w:val="007153C8"/>
    <w:rsid w:val="00736996"/>
    <w:rsid w:val="007369E1"/>
    <w:rsid w:val="00764FCD"/>
    <w:rsid w:val="00770F8E"/>
    <w:rsid w:val="00787DD6"/>
    <w:rsid w:val="00792342"/>
    <w:rsid w:val="00792D1F"/>
    <w:rsid w:val="007977A8"/>
    <w:rsid w:val="007A02D7"/>
    <w:rsid w:val="007B512A"/>
    <w:rsid w:val="007C2097"/>
    <w:rsid w:val="007D200D"/>
    <w:rsid w:val="007D6A07"/>
    <w:rsid w:val="007D6CFF"/>
    <w:rsid w:val="007F4CA0"/>
    <w:rsid w:val="007F7259"/>
    <w:rsid w:val="00801D1B"/>
    <w:rsid w:val="008040A8"/>
    <w:rsid w:val="00813572"/>
    <w:rsid w:val="008279FA"/>
    <w:rsid w:val="00831811"/>
    <w:rsid w:val="00861AA9"/>
    <w:rsid w:val="008626E7"/>
    <w:rsid w:val="0086295F"/>
    <w:rsid w:val="00862A6A"/>
    <w:rsid w:val="0086370C"/>
    <w:rsid w:val="0086514B"/>
    <w:rsid w:val="00870EE7"/>
    <w:rsid w:val="00886309"/>
    <w:rsid w:val="008863B9"/>
    <w:rsid w:val="00886903"/>
    <w:rsid w:val="008A45A6"/>
    <w:rsid w:val="008C3D37"/>
    <w:rsid w:val="008D3CCC"/>
    <w:rsid w:val="008D72D1"/>
    <w:rsid w:val="008F3789"/>
    <w:rsid w:val="008F5B67"/>
    <w:rsid w:val="008F686C"/>
    <w:rsid w:val="00904067"/>
    <w:rsid w:val="009073B4"/>
    <w:rsid w:val="009148DE"/>
    <w:rsid w:val="0092113C"/>
    <w:rsid w:val="00921E43"/>
    <w:rsid w:val="0093773B"/>
    <w:rsid w:val="00940122"/>
    <w:rsid w:val="00941E30"/>
    <w:rsid w:val="00942FDF"/>
    <w:rsid w:val="00945A72"/>
    <w:rsid w:val="00962881"/>
    <w:rsid w:val="009777D9"/>
    <w:rsid w:val="00991B88"/>
    <w:rsid w:val="00993977"/>
    <w:rsid w:val="009A5753"/>
    <w:rsid w:val="009A579D"/>
    <w:rsid w:val="009C1B89"/>
    <w:rsid w:val="009E2322"/>
    <w:rsid w:val="009E3297"/>
    <w:rsid w:val="009F4FC4"/>
    <w:rsid w:val="009F734F"/>
    <w:rsid w:val="00A00442"/>
    <w:rsid w:val="00A012EE"/>
    <w:rsid w:val="00A24073"/>
    <w:rsid w:val="00A246B6"/>
    <w:rsid w:val="00A300EB"/>
    <w:rsid w:val="00A32F49"/>
    <w:rsid w:val="00A47E70"/>
    <w:rsid w:val="00A50CF0"/>
    <w:rsid w:val="00A60FBC"/>
    <w:rsid w:val="00A670D5"/>
    <w:rsid w:val="00A7356F"/>
    <w:rsid w:val="00A7671C"/>
    <w:rsid w:val="00A84E29"/>
    <w:rsid w:val="00A97E0A"/>
    <w:rsid w:val="00AA0A86"/>
    <w:rsid w:val="00AA2CBC"/>
    <w:rsid w:val="00AA2E99"/>
    <w:rsid w:val="00AB6ADC"/>
    <w:rsid w:val="00AC5820"/>
    <w:rsid w:val="00AD1CD8"/>
    <w:rsid w:val="00AE7969"/>
    <w:rsid w:val="00B03427"/>
    <w:rsid w:val="00B03E81"/>
    <w:rsid w:val="00B1325E"/>
    <w:rsid w:val="00B17348"/>
    <w:rsid w:val="00B258BB"/>
    <w:rsid w:val="00B35C46"/>
    <w:rsid w:val="00B60A25"/>
    <w:rsid w:val="00B671DD"/>
    <w:rsid w:val="00B67B97"/>
    <w:rsid w:val="00B968C8"/>
    <w:rsid w:val="00BA18A0"/>
    <w:rsid w:val="00BA3EC5"/>
    <w:rsid w:val="00BA51D9"/>
    <w:rsid w:val="00BB5DFC"/>
    <w:rsid w:val="00BC57F3"/>
    <w:rsid w:val="00BD178C"/>
    <w:rsid w:val="00BD279D"/>
    <w:rsid w:val="00BD6BB8"/>
    <w:rsid w:val="00BE37F6"/>
    <w:rsid w:val="00BF5578"/>
    <w:rsid w:val="00BF72CC"/>
    <w:rsid w:val="00C11C1E"/>
    <w:rsid w:val="00C30644"/>
    <w:rsid w:val="00C45B38"/>
    <w:rsid w:val="00C554FD"/>
    <w:rsid w:val="00C66BA2"/>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16319"/>
    <w:rsid w:val="00D234AA"/>
    <w:rsid w:val="00D2381D"/>
    <w:rsid w:val="00D24991"/>
    <w:rsid w:val="00D50255"/>
    <w:rsid w:val="00D62975"/>
    <w:rsid w:val="00D66520"/>
    <w:rsid w:val="00D752D4"/>
    <w:rsid w:val="00D84AE9"/>
    <w:rsid w:val="00DA0FAD"/>
    <w:rsid w:val="00DA7BE2"/>
    <w:rsid w:val="00DB3D86"/>
    <w:rsid w:val="00DD4C12"/>
    <w:rsid w:val="00DE2B0A"/>
    <w:rsid w:val="00DE34CF"/>
    <w:rsid w:val="00DF115C"/>
    <w:rsid w:val="00DF6E0A"/>
    <w:rsid w:val="00E0345E"/>
    <w:rsid w:val="00E110EA"/>
    <w:rsid w:val="00E11572"/>
    <w:rsid w:val="00E1385E"/>
    <w:rsid w:val="00E13F3D"/>
    <w:rsid w:val="00E21024"/>
    <w:rsid w:val="00E27695"/>
    <w:rsid w:val="00E34898"/>
    <w:rsid w:val="00E4078F"/>
    <w:rsid w:val="00E41180"/>
    <w:rsid w:val="00E456E1"/>
    <w:rsid w:val="00E5710F"/>
    <w:rsid w:val="00E72CEF"/>
    <w:rsid w:val="00E76D40"/>
    <w:rsid w:val="00E841D2"/>
    <w:rsid w:val="00EA1BFC"/>
    <w:rsid w:val="00EB09B7"/>
    <w:rsid w:val="00EC5FE7"/>
    <w:rsid w:val="00ED4723"/>
    <w:rsid w:val="00EE7D7C"/>
    <w:rsid w:val="00F01C20"/>
    <w:rsid w:val="00F22A8C"/>
    <w:rsid w:val="00F25D98"/>
    <w:rsid w:val="00F2656F"/>
    <w:rsid w:val="00F300FB"/>
    <w:rsid w:val="00F55C79"/>
    <w:rsid w:val="00F57184"/>
    <w:rsid w:val="00F65012"/>
    <w:rsid w:val="00F86AF5"/>
    <w:rsid w:val="00F95B90"/>
    <w:rsid w:val="00FA28D5"/>
    <w:rsid w:val="00FB6386"/>
    <w:rsid w:val="00FC21B0"/>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3,FH Char3"/>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qFormat/>
    <w:rsid w:val="00670D9D"/>
    <w:rPr>
      <w:rFonts w:eastAsia="PMingLiU"/>
      <w:b/>
      <w:bCs/>
      <w:lang w:eastAsia="x-none"/>
    </w:rPr>
  </w:style>
  <w:style w:type="paragraph" w:customStyle="1" w:styleId="Textedebulles">
    <w:name w:val="Texte de bulles"/>
    <w:basedOn w:val="a1"/>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1"/>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70D9D"/>
    <w:pPr>
      <w:tabs>
        <w:tab w:val="left" w:pos="432"/>
      </w:tabs>
      <w:ind w:left="0" w:firstLine="0"/>
      <w:outlineLvl w:val="9"/>
    </w:pPr>
    <w:rPr>
      <w:rFonts w:eastAsia="宋体"/>
      <w:lang w:eastAsia="zh-CN"/>
    </w:rPr>
  </w:style>
  <w:style w:type="paragraph" w:customStyle="1" w:styleId="21">
    <w:name w:val="21"/>
    <w:basedOn w:val="a1"/>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qFormat/>
    <w:rsid w:val="00670D9D"/>
    <w:pPr>
      <w:spacing w:after="0"/>
      <w:ind w:leftChars="400" w:left="400"/>
    </w:pPr>
    <w:rPr>
      <w:rFonts w:eastAsia="宋体"/>
      <w:sz w:val="24"/>
      <w:szCs w:val="24"/>
      <w:lang w:val="en-US" w:eastAsia="ja-JP"/>
    </w:rPr>
  </w:style>
  <w:style w:type="paragraph" w:customStyle="1" w:styleId="no0">
    <w:name w:val="no"/>
    <w:basedOn w:val="a1"/>
    <w:qFormat/>
    <w:rsid w:val="00670D9D"/>
    <w:pPr>
      <w:ind w:left="1135" w:hanging="851"/>
    </w:pPr>
    <w:rPr>
      <w:rFonts w:eastAsia="宋体"/>
      <w:lang w:val="en-US" w:eastAsia="ja-JP"/>
    </w:rPr>
  </w:style>
  <w:style w:type="paragraph" w:customStyle="1" w:styleId="talcharchar0">
    <w:name w:val="talcharchar"/>
    <w:basedOn w:val="a1"/>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qFormat/>
    <w:rsid w:val="00670D9D"/>
    <w:pPr>
      <w:ind w:left="1135" w:hanging="284"/>
    </w:pPr>
    <w:rPr>
      <w:rFonts w:ascii="Calibri" w:eastAsia="MS PGothic" w:hAnsi="Calibri" w:cs="Calibri"/>
      <w:sz w:val="22"/>
      <w:szCs w:val="22"/>
      <w:lang w:eastAsia="en-GB"/>
    </w:rPr>
  </w:style>
  <w:style w:type="paragraph" w:customStyle="1" w:styleId="b40">
    <w:name w:val="b4"/>
    <w:basedOn w:val="a1"/>
    <w:qFormat/>
    <w:rsid w:val="00670D9D"/>
    <w:pPr>
      <w:ind w:left="1418" w:hanging="284"/>
    </w:pPr>
    <w:rPr>
      <w:rFonts w:ascii="Calibri" w:eastAsia="MS PGothic" w:hAnsi="Calibri" w:cs="Calibri"/>
      <w:sz w:val="22"/>
      <w:szCs w:val="22"/>
      <w:lang w:eastAsia="en-GB"/>
    </w:rPr>
  </w:style>
  <w:style w:type="paragraph" w:customStyle="1" w:styleId="b21">
    <w:name w:val="b2"/>
    <w:basedOn w:val="a1"/>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670D9D"/>
    <w:pPr>
      <w:suppressLineNumbers/>
      <w:suppressAutoHyphens/>
    </w:pPr>
    <w:rPr>
      <w:rFonts w:eastAsia="MS Mincho" w:cs="Mangal"/>
      <w:lang w:eastAsia="ar-SA"/>
    </w:rPr>
  </w:style>
  <w:style w:type="paragraph" w:customStyle="1" w:styleId="afffa">
    <w:name w:val="段落番号"/>
    <w:basedOn w:val="aa"/>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qFormat/>
    <w:rsid w:val="00670D9D"/>
  </w:style>
  <w:style w:type="paragraph" w:customStyle="1" w:styleId="afffb">
    <w:name w:val="箇条書き"/>
    <w:basedOn w:val="aa"/>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a"/>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c">
    <w:name w:val="コメント文字列"/>
    <w:basedOn w:val="a1"/>
    <w:qFormat/>
    <w:rsid w:val="00670D9D"/>
    <w:pPr>
      <w:suppressAutoHyphens/>
    </w:pPr>
    <w:rPr>
      <w:rFonts w:eastAsia="MS Mincho" w:cs="CG Times (WN)"/>
      <w:lang w:eastAsia="ar-SA"/>
    </w:rPr>
  </w:style>
  <w:style w:type="paragraph" w:customStyle="1" w:styleId="afffd">
    <w:name w:val="コメント内容"/>
    <w:basedOn w:val="afffc"/>
    <w:next w:val="afffc"/>
    <w:qFormat/>
    <w:rsid w:val="00670D9D"/>
  </w:style>
  <w:style w:type="paragraph" w:customStyle="1" w:styleId="afffe">
    <w:name w:val="見出しマップ"/>
    <w:basedOn w:val="a1"/>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70D9D"/>
    <w:pPr>
      <w:suppressAutoHyphens/>
      <w:spacing w:before="120" w:after="120"/>
    </w:pPr>
    <w:rPr>
      <w:rFonts w:eastAsia="MS Mincho" w:cs="CG Times (WN)"/>
      <w:b/>
      <w:lang w:eastAsia="ar-SA"/>
    </w:rPr>
  </w:style>
  <w:style w:type="paragraph" w:customStyle="1" w:styleId="affff">
    <w:name w:val="書式なし"/>
    <w:basedOn w:val="a1"/>
    <w:qFormat/>
    <w:rsid w:val="00670D9D"/>
    <w:pPr>
      <w:suppressAutoHyphens/>
    </w:pPr>
    <w:rPr>
      <w:rFonts w:ascii="Courier New" w:eastAsia="MS Mincho" w:hAnsi="Courier New" w:cs="CG Times (WN)"/>
      <w:lang w:val="nb-NO" w:eastAsia="ar-SA"/>
    </w:rPr>
  </w:style>
  <w:style w:type="paragraph" w:customStyle="1" w:styleId="221">
    <w:name w:val="本文 22"/>
    <w:basedOn w:val="a1"/>
    <w:qFormat/>
    <w:rsid w:val="00670D9D"/>
    <w:pPr>
      <w:suppressAutoHyphens/>
      <w:spacing w:after="120"/>
    </w:pPr>
    <w:rPr>
      <w:rFonts w:eastAsia="MS Mincho" w:cs="CG Times (WN)"/>
      <w:lang w:eastAsia="ar-SA"/>
    </w:rPr>
  </w:style>
  <w:style w:type="paragraph" w:customStyle="1" w:styleId="322">
    <w:name w:val="本文 32"/>
    <w:basedOn w:val="a1"/>
    <w:qFormat/>
    <w:rsid w:val="00670D9D"/>
    <w:pPr>
      <w:suppressAutoHyphens/>
      <w:spacing w:after="120"/>
    </w:pPr>
    <w:rPr>
      <w:rFonts w:eastAsia="MS Mincho" w:cs="CG Times (WN)"/>
      <w:lang w:eastAsia="ar-SA"/>
    </w:rPr>
  </w:style>
  <w:style w:type="paragraph" w:customStyle="1" w:styleId="Web">
    <w:name w:val="標準 (Web)"/>
    <w:basedOn w:val="a1"/>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670D9D"/>
    <w:pPr>
      <w:suppressAutoHyphens/>
      <w:ind w:left="567"/>
    </w:pPr>
    <w:rPr>
      <w:rFonts w:ascii="Arial" w:eastAsia="MS Mincho" w:hAnsi="Arial" w:cs="Arial"/>
      <w:lang w:eastAsia="ar-SA"/>
    </w:rPr>
  </w:style>
  <w:style w:type="paragraph" w:customStyle="1" w:styleId="affff0">
    <w:name w:val="標準インデント"/>
    <w:basedOn w:val="a1"/>
    <w:qFormat/>
    <w:rsid w:val="00670D9D"/>
    <w:pPr>
      <w:suppressAutoHyphens/>
      <w:ind w:left="708"/>
    </w:pPr>
    <w:rPr>
      <w:rFonts w:eastAsia="MS Mincho" w:cs="CG Times (WN)"/>
      <w:lang w:eastAsia="ar-SA"/>
    </w:rPr>
  </w:style>
  <w:style w:type="paragraph" w:customStyle="1" w:styleId="affff1">
    <w:name w:val="記"/>
    <w:basedOn w:val="a1"/>
    <w:next w:val="a1"/>
    <w:qFormat/>
    <w:rsid w:val="00670D9D"/>
    <w:pPr>
      <w:suppressAutoHyphens/>
    </w:pPr>
    <w:rPr>
      <w:rFonts w:eastAsia="MS Mincho" w:cs="CG Times (WN)"/>
      <w:lang w:eastAsia="ar-SA"/>
    </w:rPr>
  </w:style>
  <w:style w:type="paragraph" w:customStyle="1" w:styleId="HTML3">
    <w:name w:val="HTML 書式付き"/>
    <w:basedOn w:val="a1"/>
    <w:qFormat/>
    <w:rsid w:val="00670D9D"/>
    <w:pPr>
      <w:suppressAutoHyphens/>
    </w:pPr>
    <w:rPr>
      <w:rFonts w:ascii="Courier New" w:eastAsia="MS Mincho" w:hAnsi="Courier New" w:cs="Courier New"/>
      <w:lang w:eastAsia="ar-SA"/>
    </w:rPr>
  </w:style>
  <w:style w:type="paragraph" w:customStyle="1" w:styleId="affff2">
    <w:name w:val="表の内容"/>
    <w:basedOn w:val="a1"/>
    <w:qFormat/>
    <w:rsid w:val="00670D9D"/>
    <w:pPr>
      <w:suppressLineNumbers/>
      <w:suppressAutoHyphens/>
    </w:pPr>
    <w:rPr>
      <w:rFonts w:eastAsia="MS Mincho" w:cs="CG Times (WN)"/>
      <w:lang w:eastAsia="ar-SA"/>
    </w:rPr>
  </w:style>
  <w:style w:type="paragraph" w:customStyle="1" w:styleId="affff3">
    <w:name w:val="表の見出し"/>
    <w:basedOn w:val="affff2"/>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1"/>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qFormat/>
    <w:rsid w:val="00670D9D"/>
    <w:pPr>
      <w:suppressAutoHyphens/>
    </w:pPr>
    <w:rPr>
      <w:rFonts w:ascii="Courier New" w:eastAsia="MS Mincho" w:hAnsi="Courier New"/>
      <w:lang w:val="nb-NO" w:eastAsia="ar-SA"/>
    </w:rPr>
  </w:style>
  <w:style w:type="paragraph" w:customStyle="1" w:styleId="CommentText1">
    <w:name w:val="Comment Text1"/>
    <w:basedOn w:val="a1"/>
    <w:qFormat/>
    <w:rsid w:val="00670D9D"/>
    <w:pPr>
      <w:suppressAutoHyphens/>
    </w:pPr>
    <w:rPr>
      <w:rFonts w:eastAsia="MS Mincho"/>
      <w:lang w:eastAsia="ar-SA"/>
    </w:rPr>
  </w:style>
  <w:style w:type="paragraph" w:customStyle="1" w:styleId="List31">
    <w:name w:val="List 31"/>
    <w:basedOn w:val="a1"/>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a"/>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a"/>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1"/>
    <w:qFormat/>
    <w:rsid w:val="00670D9D"/>
    <w:pPr>
      <w:suppressAutoHyphens/>
      <w:spacing w:after="120"/>
    </w:pPr>
    <w:rPr>
      <w:rFonts w:eastAsia="MS Mincho"/>
      <w:lang w:eastAsia="ar-SA"/>
    </w:rPr>
  </w:style>
  <w:style w:type="paragraph" w:customStyle="1" w:styleId="BodyText31">
    <w:name w:val="Body Text 31"/>
    <w:basedOn w:val="a1"/>
    <w:qFormat/>
    <w:rsid w:val="00670D9D"/>
    <w:pPr>
      <w:suppressAutoHyphens/>
      <w:spacing w:after="120"/>
    </w:pPr>
    <w:rPr>
      <w:rFonts w:eastAsia="MS Mincho"/>
      <w:lang w:eastAsia="ar-SA"/>
    </w:rPr>
  </w:style>
  <w:style w:type="paragraph" w:customStyle="1" w:styleId="BodyTextIndent21">
    <w:name w:val="Body Text Indent 21"/>
    <w:basedOn w:val="a1"/>
    <w:qFormat/>
    <w:rsid w:val="00670D9D"/>
    <w:pPr>
      <w:suppressAutoHyphens/>
      <w:ind w:left="567"/>
    </w:pPr>
    <w:rPr>
      <w:rFonts w:ascii="Arial" w:eastAsia="MS Mincho" w:hAnsi="Arial" w:cs="Arial"/>
      <w:lang w:eastAsia="ar-SA"/>
    </w:rPr>
  </w:style>
  <w:style w:type="paragraph" w:customStyle="1" w:styleId="NormalIndent1">
    <w:name w:val="Normal Indent1"/>
    <w:basedOn w:val="a1"/>
    <w:qFormat/>
    <w:rsid w:val="00670D9D"/>
    <w:pPr>
      <w:suppressAutoHyphens/>
      <w:ind w:left="708"/>
    </w:pPr>
    <w:rPr>
      <w:rFonts w:eastAsia="MS Mincho"/>
      <w:lang w:eastAsia="ar-SA"/>
    </w:rPr>
  </w:style>
  <w:style w:type="paragraph" w:customStyle="1" w:styleId="NoteHeading1">
    <w:name w:val="Note Heading1"/>
    <w:basedOn w:val="a1"/>
    <w:next w:val="a1"/>
    <w:qFormat/>
    <w:rsid w:val="00670D9D"/>
    <w:pPr>
      <w:suppressAutoHyphens/>
    </w:pPr>
    <w:rPr>
      <w:rFonts w:eastAsia="MS Mincho"/>
      <w:lang w:eastAsia="ar-SA"/>
    </w:rPr>
  </w:style>
  <w:style w:type="paragraph" w:customStyle="1" w:styleId="affff4">
    <w:name w:val="枠の内容"/>
    <w:basedOn w:val="afc"/>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qFormat/>
    <w:rsid w:val="00670D9D"/>
    <w:pPr>
      <w:spacing w:after="0" w:line="240" w:lineRule="exact"/>
      <w:jc w:val="center"/>
    </w:pPr>
    <w:rPr>
      <w:rFonts w:eastAsia="宋体"/>
      <w:sz w:val="16"/>
      <w:lang w:val="en-US" w:eastAsia="en-GB"/>
    </w:rPr>
  </w:style>
  <w:style w:type="paragraph" w:customStyle="1" w:styleId="h61">
    <w:name w:val="h6"/>
    <w:basedOn w:val="a1"/>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qFormat/>
    <w:rsid w:val="00670D9D"/>
    <w:pPr>
      <w:ind w:left="851" w:hanging="284"/>
    </w:pPr>
  </w:style>
  <w:style w:type="paragraph" w:customStyle="1" w:styleId="1fc">
    <w:name w:val="箇条書き1"/>
    <w:basedOn w:val="aa"/>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a"/>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d">
    <w:name w:val="コメント文字列1"/>
    <w:basedOn w:val="a1"/>
    <w:qFormat/>
    <w:rsid w:val="00670D9D"/>
    <w:pPr>
      <w:suppressAutoHyphens/>
    </w:pPr>
    <w:rPr>
      <w:rFonts w:eastAsia="MS Mincho" w:cs="CG Times (WN)"/>
      <w:lang w:eastAsia="ar-SA"/>
    </w:rPr>
  </w:style>
  <w:style w:type="paragraph" w:customStyle="1" w:styleId="1fe">
    <w:name w:val="コメント内容1"/>
    <w:basedOn w:val="1fd"/>
    <w:next w:val="1fd"/>
    <w:qFormat/>
    <w:rsid w:val="00670D9D"/>
    <w:rPr>
      <w:b/>
      <w:bCs/>
    </w:rPr>
  </w:style>
  <w:style w:type="paragraph" w:customStyle="1" w:styleId="1ff">
    <w:name w:val="見出しマップ1"/>
    <w:basedOn w:val="a1"/>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670D9D"/>
    <w:pPr>
      <w:suppressAutoHyphens/>
    </w:pPr>
    <w:rPr>
      <w:rFonts w:ascii="Courier New" w:eastAsia="MS Mincho" w:hAnsi="Courier New" w:cs="CG Times (WN)"/>
      <w:lang w:val="nb-NO" w:eastAsia="ar-SA"/>
    </w:rPr>
  </w:style>
  <w:style w:type="paragraph" w:customStyle="1" w:styleId="216">
    <w:name w:val="本文 21"/>
    <w:basedOn w:val="a1"/>
    <w:qFormat/>
    <w:rsid w:val="00670D9D"/>
    <w:pPr>
      <w:suppressAutoHyphens/>
      <w:spacing w:after="120"/>
    </w:pPr>
    <w:rPr>
      <w:rFonts w:eastAsia="MS Mincho" w:cs="CG Times (WN)"/>
      <w:lang w:eastAsia="ar-SA"/>
    </w:rPr>
  </w:style>
  <w:style w:type="paragraph" w:customStyle="1" w:styleId="315">
    <w:name w:val="本文 31"/>
    <w:basedOn w:val="a1"/>
    <w:qFormat/>
    <w:rsid w:val="00670D9D"/>
    <w:pPr>
      <w:suppressAutoHyphens/>
      <w:spacing w:after="120"/>
    </w:pPr>
    <w:rPr>
      <w:rFonts w:eastAsia="MS Mincho" w:cs="CG Times (WN)"/>
      <w:lang w:eastAsia="ar-SA"/>
    </w:rPr>
  </w:style>
  <w:style w:type="paragraph" w:customStyle="1" w:styleId="Web1">
    <w:name w:val="標準 (Web)1"/>
    <w:basedOn w:val="a1"/>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qFormat/>
    <w:rsid w:val="00670D9D"/>
    <w:pPr>
      <w:suppressAutoHyphens/>
      <w:ind w:left="567"/>
    </w:pPr>
    <w:rPr>
      <w:rFonts w:ascii="Arial" w:eastAsia="MS Mincho" w:hAnsi="Arial" w:cs="Arial"/>
      <w:lang w:eastAsia="ar-SA"/>
    </w:rPr>
  </w:style>
  <w:style w:type="paragraph" w:customStyle="1" w:styleId="1ff1">
    <w:name w:val="標準インデント1"/>
    <w:basedOn w:val="a1"/>
    <w:qFormat/>
    <w:rsid w:val="00670D9D"/>
    <w:pPr>
      <w:suppressAutoHyphens/>
      <w:ind w:left="708"/>
    </w:pPr>
    <w:rPr>
      <w:rFonts w:eastAsia="MS Mincho" w:cs="CG Times (WN)"/>
      <w:lang w:eastAsia="ar-SA"/>
    </w:rPr>
  </w:style>
  <w:style w:type="paragraph" w:customStyle="1" w:styleId="1ff2">
    <w:name w:val="記1"/>
    <w:basedOn w:val="a1"/>
    <w:next w:val="a1"/>
    <w:qFormat/>
    <w:rsid w:val="00670D9D"/>
    <w:pPr>
      <w:suppressAutoHyphens/>
    </w:pPr>
    <w:rPr>
      <w:rFonts w:eastAsia="MS Mincho" w:cs="CG Times (WN)"/>
      <w:lang w:eastAsia="ar-SA"/>
    </w:rPr>
  </w:style>
  <w:style w:type="paragraph" w:customStyle="1" w:styleId="HTML10">
    <w:name w:val="HTML 書式付き1"/>
    <w:basedOn w:val="a1"/>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qFormat/>
    <w:rsid w:val="00670D9D"/>
    <w:pPr>
      <w:spacing w:before="120" w:after="120"/>
    </w:pPr>
    <w:rPr>
      <w:rFonts w:eastAsia="MS Mincho"/>
      <w:b/>
      <w:lang w:eastAsia="en-GB"/>
    </w:rPr>
  </w:style>
  <w:style w:type="paragraph" w:customStyle="1" w:styleId="1ff4">
    <w:name w:val="图表目录1"/>
    <w:basedOn w:val="a1"/>
    <w:next w:val="a1"/>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a"/>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a"/>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1"/>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1"/>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70D9D"/>
    <w:pPr>
      <w:suppressAutoHyphens/>
    </w:pPr>
    <w:rPr>
      <w:rFonts w:ascii="Courier New" w:eastAsia="MS Mincho" w:hAnsi="Courier New" w:cs="CG Times (WN)"/>
      <w:lang w:val="nb-NO" w:eastAsia="ar-SA"/>
    </w:rPr>
  </w:style>
  <w:style w:type="paragraph" w:customStyle="1" w:styleId="Web2">
    <w:name w:val="標準 (Web)2"/>
    <w:basedOn w:val="a1"/>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qFormat/>
    <w:rsid w:val="00670D9D"/>
    <w:pPr>
      <w:suppressAutoHyphens/>
      <w:ind w:left="567"/>
    </w:pPr>
    <w:rPr>
      <w:rFonts w:ascii="Arial" w:eastAsia="MS Mincho" w:hAnsi="Arial" w:cs="Arial"/>
      <w:lang w:eastAsia="ar-SA"/>
    </w:rPr>
  </w:style>
  <w:style w:type="paragraph" w:customStyle="1" w:styleId="2fd">
    <w:name w:val="標準インデント2"/>
    <w:basedOn w:val="a1"/>
    <w:qFormat/>
    <w:rsid w:val="00670D9D"/>
    <w:pPr>
      <w:suppressAutoHyphens/>
      <w:ind w:left="708"/>
    </w:pPr>
    <w:rPr>
      <w:rFonts w:eastAsia="MS Mincho" w:cs="CG Times (WN)"/>
      <w:lang w:eastAsia="ar-SA"/>
    </w:rPr>
  </w:style>
  <w:style w:type="paragraph" w:customStyle="1" w:styleId="2fe">
    <w:name w:val="記2"/>
    <w:basedOn w:val="a1"/>
    <w:next w:val="a1"/>
    <w:qFormat/>
    <w:rsid w:val="00670D9D"/>
    <w:pPr>
      <w:suppressAutoHyphens/>
    </w:pPr>
    <w:rPr>
      <w:rFonts w:eastAsia="MS Mincho" w:cs="CG Times (WN)"/>
      <w:lang w:eastAsia="ar-SA"/>
    </w:rPr>
  </w:style>
  <w:style w:type="paragraph" w:customStyle="1" w:styleId="HTML20">
    <w:name w:val="HTML 書式付き2"/>
    <w:basedOn w:val="a1"/>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qFormat/>
    <w:rsid w:val="00670D9D"/>
    <w:pPr>
      <w:suppressAutoHyphens/>
      <w:spacing w:after="120"/>
    </w:pPr>
    <w:rPr>
      <w:rFonts w:eastAsia="MS Mincho" w:cs="CG Times (WN)"/>
      <w:lang w:eastAsia="ar-SA"/>
    </w:rPr>
  </w:style>
  <w:style w:type="paragraph" w:customStyle="1" w:styleId="3e">
    <w:name w:val="本文 3"/>
    <w:basedOn w:val="a1"/>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a"/>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a"/>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1"/>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1"/>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qFormat/>
    <w:rsid w:val="00670D9D"/>
    <w:pPr>
      <w:suppressAutoHyphens/>
    </w:pPr>
    <w:rPr>
      <w:rFonts w:ascii="Courier New" w:eastAsia="MS Mincho" w:hAnsi="Courier New" w:cs="CG Times (WN)"/>
      <w:lang w:val="nb-NO" w:eastAsia="ar-SA"/>
    </w:rPr>
  </w:style>
  <w:style w:type="paragraph" w:customStyle="1" w:styleId="Web3">
    <w:name w:val="標準 (Web)3"/>
    <w:basedOn w:val="a1"/>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70D9D"/>
    <w:pPr>
      <w:suppressAutoHyphens/>
      <w:ind w:left="567"/>
    </w:pPr>
    <w:rPr>
      <w:rFonts w:ascii="Arial" w:eastAsia="MS Mincho" w:hAnsi="Arial" w:cs="Arial"/>
      <w:lang w:eastAsia="ar-SA"/>
    </w:rPr>
  </w:style>
  <w:style w:type="paragraph" w:customStyle="1" w:styleId="3f9">
    <w:name w:val="標準インデント3"/>
    <w:basedOn w:val="a1"/>
    <w:qFormat/>
    <w:rsid w:val="00670D9D"/>
    <w:pPr>
      <w:suppressAutoHyphens/>
      <w:ind w:left="708"/>
    </w:pPr>
    <w:rPr>
      <w:rFonts w:eastAsia="MS Mincho" w:cs="CG Times (WN)"/>
      <w:lang w:eastAsia="ar-SA"/>
    </w:rPr>
  </w:style>
  <w:style w:type="paragraph" w:customStyle="1" w:styleId="3fa">
    <w:name w:val="記3"/>
    <w:basedOn w:val="a1"/>
    <w:next w:val="a1"/>
    <w:qFormat/>
    <w:rsid w:val="00670D9D"/>
    <w:pPr>
      <w:suppressAutoHyphens/>
    </w:pPr>
    <w:rPr>
      <w:rFonts w:eastAsia="MS Mincho" w:cs="CG Times (WN)"/>
      <w:lang w:eastAsia="ar-SA"/>
    </w:rPr>
  </w:style>
  <w:style w:type="paragraph" w:customStyle="1" w:styleId="HTML30">
    <w:name w:val="HTML 書式付き3"/>
    <w:basedOn w:val="a1"/>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a"/>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1"/>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a"/>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a"/>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1"/>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1"/>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2D1F"/>
    <w:pPr>
      <w:suppressAutoHyphens/>
    </w:pPr>
    <w:rPr>
      <w:rFonts w:ascii="Courier New" w:eastAsia="MS Mincho" w:hAnsi="Courier New" w:cs="CG Times (WN)"/>
      <w:lang w:val="nb-NO" w:eastAsia="ar-SA"/>
    </w:rPr>
  </w:style>
  <w:style w:type="paragraph" w:customStyle="1" w:styleId="Web5">
    <w:name w:val="標準 (Web)5"/>
    <w:basedOn w:val="a1"/>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2D1F"/>
    <w:pPr>
      <w:suppressAutoHyphens/>
      <w:ind w:left="567"/>
    </w:pPr>
    <w:rPr>
      <w:rFonts w:ascii="Arial" w:eastAsia="MS Mincho" w:hAnsi="Arial" w:cs="Arial"/>
      <w:lang w:eastAsia="ar-SA"/>
    </w:rPr>
  </w:style>
  <w:style w:type="paragraph" w:customStyle="1" w:styleId="5f4">
    <w:name w:val="標準インデント5"/>
    <w:basedOn w:val="a1"/>
    <w:qFormat/>
    <w:rsid w:val="00792D1F"/>
    <w:pPr>
      <w:suppressAutoHyphens/>
      <w:ind w:left="708"/>
    </w:pPr>
    <w:rPr>
      <w:rFonts w:eastAsia="MS Mincho" w:cs="CG Times (WN)"/>
      <w:lang w:eastAsia="ar-SA"/>
    </w:rPr>
  </w:style>
  <w:style w:type="paragraph" w:customStyle="1" w:styleId="5f5">
    <w:name w:val="記5"/>
    <w:basedOn w:val="a1"/>
    <w:next w:val="a1"/>
    <w:qFormat/>
    <w:rsid w:val="00792D1F"/>
    <w:pPr>
      <w:suppressAutoHyphens/>
    </w:pPr>
    <w:rPr>
      <w:rFonts w:eastAsia="MS Mincho" w:cs="CG Times (WN)"/>
      <w:lang w:eastAsia="ar-SA"/>
    </w:rPr>
  </w:style>
  <w:style w:type="paragraph" w:customStyle="1" w:styleId="HTML5">
    <w:name w:val="HTML 書式付き5"/>
    <w:basedOn w:val="a1"/>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qFormat/>
    <w:rsid w:val="00792D1F"/>
    <w:pPr>
      <w:suppressAutoHyphens/>
      <w:spacing w:after="120"/>
    </w:pPr>
    <w:rPr>
      <w:rFonts w:eastAsia="MS Mincho" w:cs="CG Times (WN)"/>
      <w:lang w:eastAsia="ar-SA"/>
    </w:rPr>
  </w:style>
  <w:style w:type="paragraph" w:customStyle="1" w:styleId="352">
    <w:name w:val="本文 35"/>
    <w:basedOn w:val="a1"/>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character" w:customStyle="1" w:styleId="8Char5">
    <w:name w:val="标题 8 Char5"/>
    <w:basedOn w:val="a2"/>
    <w:uiPriority w:val="9"/>
    <w:qFormat/>
    <w:rsid w:val="00E0345E"/>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E0345E"/>
    <w:rPr>
      <w:rFonts w:ascii="Arial" w:eastAsia="Times New Roman" w:hAnsi="Arial" w:cs="Times New Roman"/>
      <w:sz w:val="36"/>
      <w:szCs w:val="20"/>
      <w:lang w:eastAsia="en-GB"/>
    </w:rPr>
  </w:style>
  <w:style w:type="character" w:customStyle="1" w:styleId="Char32">
    <w:name w:val="页脚 Char3"/>
    <w:aliases w:val="footer odd Char2,footer Char2,fo Char2,pie de página Char2"/>
    <w:basedOn w:val="a2"/>
    <w:uiPriority w:val="99"/>
    <w:qFormat/>
    <w:rsid w:val="00E0345E"/>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E0345E"/>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E0345E"/>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E0345E"/>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E0345E"/>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E0345E"/>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E0345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0345E"/>
    <w:rPr>
      <w:rFonts w:ascii="Times New Roman" w:eastAsia="Times New Roman" w:hAnsi="Times New Roman" w:cs="Times New Roman"/>
      <w:sz w:val="20"/>
      <w:szCs w:val="20"/>
      <w:lang w:eastAsia="en-GB"/>
    </w:rPr>
  </w:style>
  <w:style w:type="character" w:customStyle="1" w:styleId="Char33">
    <w:name w:val="列表 Char3"/>
    <w:qFormat/>
    <w:rsid w:val="00E0345E"/>
    <w:rPr>
      <w:rFonts w:ascii="Times New Roman" w:eastAsia="Times New Roman" w:hAnsi="Times New Roman" w:cs="Times New Roman"/>
      <w:color w:val="000000"/>
      <w:sz w:val="20"/>
      <w:szCs w:val="20"/>
      <w:lang w:eastAsia="ja-JP"/>
    </w:rPr>
  </w:style>
  <w:style w:type="character" w:customStyle="1" w:styleId="Char1f3">
    <w:name w:val="脚注文本 Char1"/>
    <w:aliases w:val="footnote text41 Char1"/>
    <w:semiHidden/>
    <w:qFormat/>
    <w:rsid w:val="00E0345E"/>
    <w:rPr>
      <w:sz w:val="18"/>
      <w:szCs w:val="18"/>
      <w:lang w:val="en-GB" w:eastAsia="en-US"/>
    </w:rPr>
  </w:style>
  <w:style w:type="paragraph" w:customStyle="1" w:styleId="LightShading-Accent51">
    <w:name w:val="Light Shading - Accent 51"/>
    <w:hidden/>
    <w:uiPriority w:val="99"/>
    <w:semiHidden/>
    <w:rsid w:val="00E0345E"/>
    <w:rPr>
      <w:rFonts w:ascii="Times New Roman" w:eastAsia="宋体" w:hAnsi="Times New Roman"/>
      <w:lang w:val="en-GB" w:eastAsia="en-US"/>
    </w:rPr>
  </w:style>
  <w:style w:type="paragraph" w:customStyle="1" w:styleId="LightList-Accent51">
    <w:name w:val="Light List - Accent 51"/>
    <w:basedOn w:val="a1"/>
    <w:uiPriority w:val="34"/>
    <w:qFormat/>
    <w:rsid w:val="00E0345E"/>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E0345E"/>
    <w:rPr>
      <w:rFonts w:ascii="Times New Roman" w:eastAsia="宋体" w:hAnsi="Times New Roman"/>
      <w:lang w:val="en-GB" w:eastAsia="en-US"/>
    </w:rPr>
  </w:style>
  <w:style w:type="character" w:customStyle="1" w:styleId="65">
    <w:name w:val="未处理的提及6"/>
    <w:uiPriority w:val="52"/>
    <w:rsid w:val="00E0345E"/>
    <w:rPr>
      <w:color w:val="808080"/>
      <w:shd w:val="clear" w:color="auto" w:fill="E6E6E6"/>
    </w:rPr>
  </w:style>
  <w:style w:type="paragraph" w:customStyle="1" w:styleId="LightList-Accent32">
    <w:name w:val="Light List - Accent 32"/>
    <w:hidden/>
    <w:uiPriority w:val="99"/>
    <w:semiHidden/>
    <w:rsid w:val="00E0345E"/>
    <w:rPr>
      <w:rFonts w:ascii="Times New Roman" w:eastAsia="宋体" w:hAnsi="Times New Roman"/>
      <w:lang w:val="en-GB" w:eastAsia="en-US"/>
    </w:rPr>
  </w:style>
  <w:style w:type="character" w:customStyle="1" w:styleId="CharChar44">
    <w:name w:val="Char Char44"/>
    <w:rsid w:val="00E0345E"/>
    <w:rPr>
      <w:rFonts w:ascii="Arial" w:hAnsi="Arial"/>
      <w:sz w:val="24"/>
      <w:lang w:val="en-GB" w:eastAsia="en-US" w:bidi="ar-SA"/>
    </w:rPr>
  </w:style>
  <w:style w:type="paragraph" w:customStyle="1" w:styleId="CharCharCharCharChar4">
    <w:name w:val="Char Char Char Char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0345E"/>
    <w:rPr>
      <w:lang w:val="en-GB" w:eastAsia="ja-JP" w:bidi="ar-SA"/>
    </w:rPr>
  </w:style>
  <w:style w:type="paragraph" w:customStyle="1" w:styleId="1Char4">
    <w:name w:val="(文字) (文字)1 Char (文字) (文字)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E034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0345E"/>
    <w:rPr>
      <w:rFonts w:ascii="Tahoma" w:hAnsi="Tahoma" w:cs="Tahoma"/>
      <w:shd w:val="clear" w:color="auto" w:fill="000080"/>
      <w:lang w:val="en-GB" w:eastAsia="en-US"/>
    </w:rPr>
  </w:style>
  <w:style w:type="character" w:customStyle="1" w:styleId="ZchnZchn54">
    <w:name w:val="Zchn Zchn54"/>
    <w:rsid w:val="00E0345E"/>
    <w:rPr>
      <w:rFonts w:ascii="Courier New" w:eastAsia="Batang" w:hAnsi="Courier New"/>
      <w:lang w:val="nb-NO" w:eastAsia="en-US" w:bidi="ar-SA"/>
    </w:rPr>
  </w:style>
  <w:style w:type="character" w:customStyle="1" w:styleId="CharChar104">
    <w:name w:val="Char Char104"/>
    <w:semiHidden/>
    <w:rsid w:val="00E0345E"/>
    <w:rPr>
      <w:rFonts w:ascii="Times New Roman" w:hAnsi="Times New Roman"/>
      <w:lang w:val="en-GB" w:eastAsia="en-US"/>
    </w:rPr>
  </w:style>
  <w:style w:type="character" w:customStyle="1" w:styleId="CharChar94">
    <w:name w:val="Char Char94"/>
    <w:rsid w:val="00E0345E"/>
    <w:rPr>
      <w:rFonts w:ascii="Tahoma" w:hAnsi="Tahoma" w:cs="Tahoma"/>
      <w:sz w:val="16"/>
      <w:szCs w:val="16"/>
      <w:lang w:val="en-GB" w:eastAsia="en-US"/>
    </w:rPr>
  </w:style>
  <w:style w:type="character" w:customStyle="1" w:styleId="CharChar84">
    <w:name w:val="Char Char84"/>
    <w:semiHidden/>
    <w:rsid w:val="00E0345E"/>
    <w:rPr>
      <w:rFonts w:ascii="Times New Roman" w:hAnsi="Times New Roman"/>
      <w:b/>
      <w:bCs/>
      <w:lang w:val="en-GB" w:eastAsia="en-US"/>
    </w:rPr>
  </w:style>
  <w:style w:type="paragraph" w:customStyle="1" w:styleId="1CharChar1Char4">
    <w:name w:val="(文字) (文字)1 Char (文字) (文字) Char (文字) (文字)1 Char (文字) (文字)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0345E"/>
    <w:rPr>
      <w:rFonts w:ascii="Arial" w:hAnsi="Arial"/>
      <w:sz w:val="36"/>
      <w:lang w:val="en-GB" w:eastAsia="en-US" w:bidi="ar-SA"/>
    </w:rPr>
  </w:style>
  <w:style w:type="character" w:customStyle="1" w:styleId="CharChar284">
    <w:name w:val="Char Char284"/>
    <w:rsid w:val="00E0345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0345E"/>
    <w:rPr>
      <w:rFonts w:ascii="Arial" w:eastAsia="宋体" w:hAnsi="Arial"/>
      <w:sz w:val="32"/>
      <w:lang w:val="en-GB" w:eastAsia="en-US" w:bidi="ar-SA"/>
    </w:rPr>
  </w:style>
  <w:style w:type="character" w:customStyle="1" w:styleId="CharChar243">
    <w:name w:val="Char Char243"/>
    <w:rsid w:val="00E0345E"/>
    <w:rPr>
      <w:rFonts w:ascii="Arial" w:hAnsi="Arial"/>
      <w:sz w:val="36"/>
      <w:lang w:val="en-GB" w:eastAsia="en-US"/>
    </w:rPr>
  </w:style>
  <w:style w:type="character" w:customStyle="1" w:styleId="CharChar36">
    <w:name w:val="Char Char36"/>
    <w:rsid w:val="00E0345E"/>
    <w:rPr>
      <w:rFonts w:ascii="Arial" w:hAnsi="Arial" w:cs="Arial" w:hint="default"/>
      <w:sz w:val="22"/>
      <w:lang w:val="en-GB" w:eastAsia="en-US" w:bidi="ar-SA"/>
    </w:rPr>
  </w:style>
  <w:style w:type="character" w:customStyle="1" w:styleId="CharChar215">
    <w:name w:val="Char Char215"/>
    <w:rsid w:val="00E0345E"/>
    <w:rPr>
      <w:rFonts w:ascii="Times New Roman" w:hAnsi="Times New Roman"/>
      <w:lang w:val="en-GB" w:eastAsia="en-US"/>
    </w:rPr>
  </w:style>
  <w:style w:type="character" w:customStyle="1" w:styleId="CharChar63">
    <w:name w:val="Char Char63"/>
    <w:rsid w:val="00E0345E"/>
    <w:rPr>
      <w:rFonts w:ascii="Arial" w:eastAsia="宋体" w:hAnsi="Arial"/>
      <w:sz w:val="32"/>
      <w:lang w:val="en-GB" w:eastAsia="en-US" w:bidi="ar-SA"/>
    </w:rPr>
  </w:style>
  <w:style w:type="character" w:customStyle="1" w:styleId="CharChar53">
    <w:name w:val="Char Char53"/>
    <w:rsid w:val="00E0345E"/>
    <w:rPr>
      <w:rFonts w:ascii="Arial" w:eastAsia="宋体" w:hAnsi="Arial"/>
      <w:sz w:val="28"/>
      <w:lang w:val="en-GB" w:eastAsia="en-US" w:bidi="ar-SA"/>
    </w:rPr>
  </w:style>
  <w:style w:type="character" w:customStyle="1" w:styleId="CharChar163">
    <w:name w:val="Char Char163"/>
    <w:rsid w:val="00E0345E"/>
    <w:rPr>
      <w:rFonts w:ascii="Arial" w:eastAsia="宋体" w:hAnsi="Arial"/>
      <w:lang w:val="en-GB" w:eastAsia="en-US" w:bidi="ar-SA"/>
    </w:rPr>
  </w:style>
  <w:style w:type="character" w:customStyle="1" w:styleId="CharChar143">
    <w:name w:val="Char Char143"/>
    <w:rsid w:val="00E0345E"/>
    <w:rPr>
      <w:rFonts w:ascii="Arial" w:eastAsia="宋体" w:hAnsi="Arial"/>
      <w:sz w:val="36"/>
      <w:lang w:val="en-GB" w:eastAsia="en-US" w:bidi="ar-SA"/>
    </w:rPr>
  </w:style>
  <w:style w:type="paragraph" w:customStyle="1" w:styleId="CarCar1CharCharCarCar3">
    <w:name w:val="Car Car1 Char Char Car Car3"/>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0345E"/>
    <w:rPr>
      <w:rFonts w:ascii="Arial" w:hAnsi="Arial"/>
      <w:lang w:val="en-GB" w:eastAsia="en-US"/>
    </w:rPr>
  </w:style>
  <w:style w:type="character" w:customStyle="1" w:styleId="CharChar173">
    <w:name w:val="Char Char173"/>
    <w:rsid w:val="00E0345E"/>
    <w:rPr>
      <w:rFonts w:ascii="Tahoma" w:hAnsi="Tahoma" w:cs="Tahoma"/>
      <w:shd w:val="clear" w:color="auto" w:fill="000080"/>
      <w:lang w:val="en-GB" w:eastAsia="en-US"/>
    </w:rPr>
  </w:style>
  <w:style w:type="character" w:customStyle="1" w:styleId="CharChar193">
    <w:name w:val="Char Char193"/>
    <w:rsid w:val="00E0345E"/>
    <w:rPr>
      <w:rFonts w:ascii="Times New Roman" w:hAnsi="Times New Roman"/>
      <w:lang w:val="en-GB"/>
    </w:rPr>
  </w:style>
  <w:style w:type="character" w:customStyle="1" w:styleId="CharChar203">
    <w:name w:val="Char Char203"/>
    <w:rsid w:val="00E0345E"/>
    <w:rPr>
      <w:rFonts w:ascii="Tahoma" w:hAnsi="Tahoma" w:cs="Tahoma"/>
      <w:sz w:val="16"/>
      <w:szCs w:val="16"/>
      <w:lang w:val="en-GB" w:eastAsia="en-US"/>
    </w:rPr>
  </w:style>
  <w:style w:type="character" w:customStyle="1" w:styleId="CharChar303">
    <w:name w:val="Char Char303"/>
    <w:rsid w:val="00E0345E"/>
    <w:rPr>
      <w:rFonts w:ascii="Arial" w:hAnsi="Arial"/>
      <w:lang w:val="en-GB" w:eastAsia="en-US"/>
    </w:rPr>
  </w:style>
  <w:style w:type="character" w:customStyle="1" w:styleId="CharChar263">
    <w:name w:val="Char Char263"/>
    <w:rsid w:val="00E0345E"/>
    <w:rPr>
      <w:rFonts w:ascii="Times New Roman" w:hAnsi="Times New Roman"/>
      <w:lang w:val="en-GB" w:eastAsia="en-US"/>
    </w:rPr>
  </w:style>
  <w:style w:type="character" w:customStyle="1" w:styleId="CharChar273">
    <w:name w:val="Char Char273"/>
    <w:rsid w:val="00E0345E"/>
    <w:rPr>
      <w:rFonts w:ascii="Arial" w:hAnsi="Arial"/>
      <w:b/>
      <w:i/>
      <w:noProof/>
      <w:sz w:val="18"/>
      <w:lang w:val="en-GB" w:eastAsia="en-US"/>
    </w:rPr>
  </w:style>
  <w:style w:type="character" w:customStyle="1" w:styleId="CharChar214">
    <w:name w:val="Char Char214"/>
    <w:rsid w:val="00E0345E"/>
    <w:rPr>
      <w:rFonts w:ascii="Arial" w:hAnsi="Arial"/>
      <w:lang w:val="en-GB" w:eastAsia="en-US" w:bidi="ar-SA"/>
    </w:rPr>
  </w:style>
  <w:style w:type="paragraph" w:customStyle="1" w:styleId="CarCar53">
    <w:name w:val="Car Car53"/>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0345E"/>
    <w:rPr>
      <w:rFonts w:ascii="Tahoma" w:eastAsia="宋体" w:hAnsi="Tahoma" w:cs="Tahoma"/>
      <w:lang w:val="en-GB" w:eastAsia="en-US" w:bidi="ar-SA"/>
    </w:rPr>
  </w:style>
  <w:style w:type="character" w:customStyle="1" w:styleId="CharChar133">
    <w:name w:val="Char Char133"/>
    <w:semiHidden/>
    <w:rsid w:val="00E0345E"/>
    <w:rPr>
      <w:rFonts w:ascii="宋体" w:eastAsia="宋体" w:hAnsi="宋体" w:hint="eastAsia"/>
      <w:lang w:val="en-GB" w:eastAsia="en-US" w:bidi="ar-SA"/>
    </w:rPr>
  </w:style>
  <w:style w:type="character" w:customStyle="1" w:styleId="CharChar153">
    <w:name w:val="Char Char153"/>
    <w:rsid w:val="00E0345E"/>
    <w:rPr>
      <w:rFonts w:ascii="Arial" w:hAnsi="Arial"/>
      <w:sz w:val="36"/>
      <w:lang w:val="en-GB"/>
    </w:rPr>
  </w:style>
  <w:style w:type="character" w:customStyle="1" w:styleId="h410">
    <w:name w:val="h410"/>
    <w:rsid w:val="00E0345E"/>
    <w:rPr>
      <w:rFonts w:ascii="Arial" w:hAnsi="Arial"/>
      <w:sz w:val="24"/>
      <w:lang w:val="en-GB"/>
    </w:rPr>
  </w:style>
  <w:style w:type="character" w:customStyle="1" w:styleId="h53">
    <w:name w:val="h53"/>
    <w:rsid w:val="00E0345E"/>
    <w:rPr>
      <w:rFonts w:ascii="Arial" w:eastAsia="宋体" w:hAnsi="Arial"/>
      <w:sz w:val="22"/>
      <w:lang w:val="en-GB" w:eastAsia="en-US" w:bidi="ar-SA"/>
    </w:rPr>
  </w:style>
  <w:style w:type="character" w:customStyle="1" w:styleId="UnresolvedMention4">
    <w:name w:val="Unresolved Mention4"/>
    <w:uiPriority w:val="99"/>
    <w:unhideWhenUsed/>
    <w:rsid w:val="00E0345E"/>
    <w:rPr>
      <w:color w:val="808080"/>
      <w:shd w:val="clear" w:color="auto" w:fill="E6E6E6"/>
    </w:rPr>
  </w:style>
  <w:style w:type="character" w:customStyle="1" w:styleId="MediumShading1-Accent1Char">
    <w:name w:val="Medium Shading 1 - Accent 1 Char"/>
    <w:link w:val="1-1"/>
    <w:uiPriority w:val="1"/>
    <w:rsid w:val="00E0345E"/>
    <w:rPr>
      <w:rFonts w:ascii="Arial" w:eastAsia="PMingLiU" w:hAnsi="Arial"/>
      <w:lang w:val="x-none" w:eastAsia="x-none"/>
    </w:rPr>
  </w:style>
  <w:style w:type="character" w:customStyle="1" w:styleId="MediumGrid2-Accent2Char">
    <w:name w:val="Medium Grid 2 - Accent 2 Char"/>
    <w:link w:val="2-2"/>
    <w:uiPriority w:val="29"/>
    <w:rsid w:val="00E0345E"/>
    <w:rPr>
      <w:rFonts w:ascii="Arial" w:eastAsia="PMingLiU" w:hAnsi="Arial"/>
      <w:i/>
      <w:iCs/>
      <w:color w:val="000000"/>
      <w:lang w:val="en-GB" w:eastAsia="en-GB"/>
    </w:rPr>
  </w:style>
  <w:style w:type="character" w:customStyle="1" w:styleId="MediumGrid3-Accent2Char">
    <w:name w:val="Medium Grid 3 - Accent 2 Char"/>
    <w:link w:val="3-2"/>
    <w:uiPriority w:val="30"/>
    <w:rsid w:val="00E0345E"/>
    <w:rPr>
      <w:rFonts w:ascii="Arial" w:eastAsia="PMingLiU" w:hAnsi="Arial"/>
      <w:b/>
      <w:bCs/>
      <w:i/>
      <w:iCs/>
      <w:color w:val="4F81BD"/>
      <w:lang w:val="en-GB" w:eastAsia="en-GB"/>
    </w:rPr>
  </w:style>
  <w:style w:type="table" w:styleId="1-3">
    <w:name w:val="Medium Shading 1 Accent 3"/>
    <w:basedOn w:val="a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0345E"/>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0345E"/>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E0345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E0345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0345E"/>
    <w:rPr>
      <w:rFonts w:eastAsia="MS Mincho"/>
      <w:b/>
      <w:bCs/>
      <w:lang w:val="x-none" w:eastAsia="en-US"/>
    </w:rPr>
  </w:style>
  <w:style w:type="paragraph" w:customStyle="1" w:styleId="95">
    <w:name w:val="修订9"/>
    <w:hidden/>
    <w:semiHidden/>
    <w:qFormat/>
    <w:rsid w:val="00E0345E"/>
    <w:rPr>
      <w:rFonts w:ascii="Times New Roman" w:eastAsia="Batang" w:hAnsi="Times New Roman"/>
      <w:lang w:val="en-GB" w:eastAsia="en-US"/>
    </w:rPr>
  </w:style>
  <w:style w:type="paragraph" w:customStyle="1" w:styleId="85">
    <w:name w:val="无间隔8"/>
    <w:qFormat/>
    <w:rsid w:val="00E0345E"/>
    <w:rPr>
      <w:rFonts w:ascii="Times New Roman" w:eastAsia="宋体" w:hAnsi="Times New Roman"/>
      <w:lang w:val="en-GB" w:eastAsia="en-US"/>
    </w:rPr>
  </w:style>
  <w:style w:type="character" w:customStyle="1" w:styleId="PlainTable35">
    <w:name w:val="Plain Table 35"/>
    <w:uiPriority w:val="19"/>
    <w:qFormat/>
    <w:rsid w:val="00E0345E"/>
    <w:rPr>
      <w:i/>
      <w:iCs/>
      <w:color w:val="808080"/>
    </w:rPr>
  </w:style>
  <w:style w:type="character" w:customStyle="1" w:styleId="PlainTable45">
    <w:name w:val="Plain Table 45"/>
    <w:uiPriority w:val="21"/>
    <w:qFormat/>
    <w:rsid w:val="00E0345E"/>
    <w:rPr>
      <w:b/>
      <w:bCs/>
      <w:i/>
      <w:iCs/>
      <w:color w:val="4F81BD"/>
    </w:rPr>
  </w:style>
  <w:style w:type="character" w:customStyle="1" w:styleId="PlainTable55">
    <w:name w:val="Plain Table 55"/>
    <w:uiPriority w:val="31"/>
    <w:qFormat/>
    <w:rsid w:val="00E0345E"/>
    <w:rPr>
      <w:smallCaps/>
      <w:color w:val="C0504D"/>
      <w:u w:val="single"/>
    </w:rPr>
  </w:style>
  <w:style w:type="character" w:customStyle="1" w:styleId="TableGridLight5">
    <w:name w:val="Table Grid Light5"/>
    <w:uiPriority w:val="32"/>
    <w:qFormat/>
    <w:rsid w:val="00E0345E"/>
    <w:rPr>
      <w:b/>
      <w:bCs/>
      <w:smallCaps/>
      <w:color w:val="C0504D"/>
      <w:spacing w:val="5"/>
      <w:u w:val="single"/>
    </w:rPr>
  </w:style>
  <w:style w:type="table" w:customStyle="1" w:styleId="MediumShading1-Accent11">
    <w:name w:val="Medium Shading 1 - Accent 11"/>
    <w:basedOn w:val="a3"/>
    <w:uiPriority w:val="1"/>
    <w:qFormat/>
    <w:rsid w:val="00E0345E"/>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0345E"/>
  </w:style>
  <w:style w:type="numbering" w:customStyle="1" w:styleId="170">
    <w:name w:val="无列表17"/>
    <w:next w:val="a4"/>
    <w:semiHidden/>
    <w:rsid w:val="00E0345E"/>
  </w:style>
  <w:style w:type="numbering" w:customStyle="1" w:styleId="171">
    <w:name w:val="リストなし17"/>
    <w:next w:val="a4"/>
    <w:uiPriority w:val="99"/>
    <w:semiHidden/>
    <w:unhideWhenUsed/>
    <w:rsid w:val="00E0345E"/>
  </w:style>
  <w:style w:type="numbering" w:customStyle="1" w:styleId="NoList119">
    <w:name w:val="No List119"/>
    <w:next w:val="a4"/>
    <w:semiHidden/>
    <w:rsid w:val="00E0345E"/>
  </w:style>
  <w:style w:type="numbering" w:customStyle="1" w:styleId="NoList36">
    <w:name w:val="No List36"/>
    <w:next w:val="a4"/>
    <w:semiHidden/>
    <w:rsid w:val="00E0345E"/>
  </w:style>
  <w:style w:type="numbering" w:customStyle="1" w:styleId="NoList46">
    <w:name w:val="No List46"/>
    <w:next w:val="a4"/>
    <w:semiHidden/>
    <w:rsid w:val="00E0345E"/>
  </w:style>
  <w:style w:type="numbering" w:customStyle="1" w:styleId="NoList1110">
    <w:name w:val="No List1110"/>
    <w:next w:val="a4"/>
    <w:semiHidden/>
    <w:rsid w:val="00E0345E"/>
  </w:style>
  <w:style w:type="numbering" w:customStyle="1" w:styleId="NoList125">
    <w:name w:val="No List125"/>
    <w:next w:val="a4"/>
    <w:semiHidden/>
    <w:rsid w:val="00E0345E"/>
  </w:style>
  <w:style w:type="numbering" w:customStyle="1" w:styleId="116">
    <w:name w:val="无列表116"/>
    <w:next w:val="a4"/>
    <w:semiHidden/>
    <w:rsid w:val="00E0345E"/>
  </w:style>
  <w:style w:type="numbering" w:customStyle="1" w:styleId="NoList171">
    <w:name w:val="No List171"/>
    <w:next w:val="a4"/>
    <w:uiPriority w:val="99"/>
    <w:semiHidden/>
    <w:unhideWhenUsed/>
    <w:rsid w:val="00E0345E"/>
  </w:style>
  <w:style w:type="numbering" w:customStyle="1" w:styleId="125">
    <w:name w:val="无列表125"/>
    <w:next w:val="a4"/>
    <w:semiHidden/>
    <w:rsid w:val="00E0345E"/>
  </w:style>
  <w:style w:type="numbering" w:customStyle="1" w:styleId="NoList181">
    <w:name w:val="No List181"/>
    <w:next w:val="a4"/>
    <w:semiHidden/>
    <w:rsid w:val="00E0345E"/>
  </w:style>
  <w:style w:type="numbering" w:customStyle="1" w:styleId="NoList37">
    <w:name w:val="No List37"/>
    <w:next w:val="a4"/>
    <w:uiPriority w:val="99"/>
    <w:semiHidden/>
    <w:unhideWhenUsed/>
    <w:rsid w:val="00E0345E"/>
  </w:style>
  <w:style w:type="numbering" w:customStyle="1" w:styleId="180">
    <w:name w:val="无列表18"/>
    <w:next w:val="a4"/>
    <w:semiHidden/>
    <w:rsid w:val="00E0345E"/>
  </w:style>
  <w:style w:type="numbering" w:customStyle="1" w:styleId="181">
    <w:name w:val="リストなし18"/>
    <w:next w:val="a4"/>
    <w:uiPriority w:val="99"/>
    <w:semiHidden/>
    <w:unhideWhenUsed/>
    <w:rsid w:val="00E0345E"/>
  </w:style>
  <w:style w:type="numbering" w:customStyle="1" w:styleId="NoList120">
    <w:name w:val="No List120"/>
    <w:next w:val="a4"/>
    <w:semiHidden/>
    <w:rsid w:val="00E0345E"/>
  </w:style>
  <w:style w:type="numbering" w:customStyle="1" w:styleId="NoList38">
    <w:name w:val="No List38"/>
    <w:next w:val="a4"/>
    <w:semiHidden/>
    <w:rsid w:val="00E0345E"/>
  </w:style>
  <w:style w:type="numbering" w:customStyle="1" w:styleId="NoList47">
    <w:name w:val="No List47"/>
    <w:next w:val="a4"/>
    <w:semiHidden/>
    <w:rsid w:val="00E0345E"/>
  </w:style>
  <w:style w:type="numbering" w:customStyle="1" w:styleId="NoList126">
    <w:name w:val="No List126"/>
    <w:next w:val="a4"/>
    <w:semiHidden/>
    <w:rsid w:val="00E0345E"/>
  </w:style>
  <w:style w:type="numbering" w:customStyle="1" w:styleId="117">
    <w:name w:val="无列表117"/>
    <w:next w:val="a4"/>
    <w:semiHidden/>
    <w:rsid w:val="00E0345E"/>
  </w:style>
  <w:style w:type="numbering" w:customStyle="1" w:styleId="NoList172">
    <w:name w:val="No List172"/>
    <w:next w:val="a4"/>
    <w:uiPriority w:val="99"/>
    <w:semiHidden/>
    <w:unhideWhenUsed/>
    <w:rsid w:val="00E0345E"/>
  </w:style>
  <w:style w:type="numbering" w:customStyle="1" w:styleId="126">
    <w:name w:val="无列表126"/>
    <w:next w:val="a4"/>
    <w:semiHidden/>
    <w:rsid w:val="00E0345E"/>
  </w:style>
  <w:style w:type="numbering" w:customStyle="1" w:styleId="NoList182">
    <w:name w:val="No List182"/>
    <w:next w:val="a4"/>
    <w:semiHidden/>
    <w:rsid w:val="00E0345E"/>
  </w:style>
  <w:style w:type="paragraph" w:customStyle="1" w:styleId="LightShading-Accent52">
    <w:name w:val="Light Shading - Accent 52"/>
    <w:uiPriority w:val="99"/>
    <w:semiHidden/>
    <w:qFormat/>
    <w:rsid w:val="00E0345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0345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0345E"/>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0345E"/>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0345E"/>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E0345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0345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0345E"/>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0345E"/>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0345E"/>
    <w:pPr>
      <w:autoSpaceDN w:val="0"/>
    </w:pPr>
    <w:rPr>
      <w:rFonts w:ascii="Times New Roman" w:eastAsia="宋体" w:hAnsi="Times New Roman"/>
      <w:lang w:val="en-GB" w:eastAsia="en-US"/>
    </w:rPr>
  </w:style>
  <w:style w:type="character" w:customStyle="1" w:styleId="2ff3">
    <w:name w:val="未处理的提及2"/>
    <w:uiPriority w:val="52"/>
    <w:rsid w:val="00E0345E"/>
    <w:rPr>
      <w:color w:val="808080"/>
      <w:shd w:val="clear" w:color="auto" w:fill="E6E6E6"/>
    </w:rPr>
  </w:style>
  <w:style w:type="character" w:customStyle="1" w:styleId="1ffe">
    <w:name w:val="未处理的提及1"/>
    <w:uiPriority w:val="52"/>
    <w:rsid w:val="00E0345E"/>
    <w:rPr>
      <w:color w:val="808080"/>
      <w:shd w:val="clear" w:color="auto" w:fill="E6E6E6"/>
    </w:rPr>
  </w:style>
  <w:style w:type="character" w:customStyle="1" w:styleId="tlid-translation">
    <w:name w:val="tlid-translation"/>
    <w:rsid w:val="00E0345E"/>
  </w:style>
  <w:style w:type="paragraph" w:customStyle="1" w:styleId="101">
    <w:name w:val="修订10"/>
    <w:hidden/>
    <w:semiHidden/>
    <w:qFormat/>
    <w:rsid w:val="00E0345E"/>
    <w:rPr>
      <w:rFonts w:ascii="Times New Roman" w:eastAsia="Batang" w:hAnsi="Times New Roman"/>
      <w:lang w:val="en-GB" w:eastAsia="en-US"/>
    </w:rPr>
  </w:style>
  <w:style w:type="paragraph" w:customStyle="1" w:styleId="96">
    <w:name w:val="无间隔9"/>
    <w:qFormat/>
    <w:rsid w:val="00E0345E"/>
    <w:rPr>
      <w:rFonts w:ascii="Times New Roman" w:eastAsia="宋体" w:hAnsi="Times New Roman"/>
      <w:lang w:val="en-GB" w:eastAsia="en-US"/>
    </w:rPr>
  </w:style>
  <w:style w:type="paragraph" w:customStyle="1" w:styleId="LightShading-Accent53">
    <w:name w:val="Light Shading - Accent 53"/>
    <w:hidden/>
    <w:uiPriority w:val="99"/>
    <w:semiHidden/>
    <w:qFormat/>
    <w:rsid w:val="00E0345E"/>
    <w:rPr>
      <w:rFonts w:ascii="Times New Roman" w:eastAsia="宋体" w:hAnsi="Times New Roman"/>
      <w:lang w:val="en-GB" w:eastAsia="en-US"/>
    </w:rPr>
  </w:style>
  <w:style w:type="paragraph" w:customStyle="1" w:styleId="LightList-Accent53">
    <w:name w:val="Light List - Accent 53"/>
    <w:basedOn w:val="a1"/>
    <w:uiPriority w:val="34"/>
    <w:qFormat/>
    <w:rsid w:val="00E0345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0345E"/>
    <w:rPr>
      <w:rFonts w:ascii="Times New Roman" w:eastAsia="宋体" w:hAnsi="Times New Roman"/>
      <w:lang w:val="en-GB" w:eastAsia="en-US"/>
    </w:rPr>
  </w:style>
  <w:style w:type="character" w:customStyle="1" w:styleId="3fe">
    <w:name w:val="未处理的提及3"/>
    <w:uiPriority w:val="52"/>
    <w:rsid w:val="00E0345E"/>
    <w:rPr>
      <w:color w:val="808080"/>
      <w:shd w:val="clear" w:color="auto" w:fill="E6E6E6"/>
    </w:rPr>
  </w:style>
  <w:style w:type="paragraph" w:customStyle="1" w:styleId="LightList-Accent34">
    <w:name w:val="Light List - Accent 34"/>
    <w:hidden/>
    <w:uiPriority w:val="99"/>
    <w:semiHidden/>
    <w:qFormat/>
    <w:rsid w:val="00E0345E"/>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0345E"/>
    <w:rPr>
      <w:rFonts w:ascii="Times New Roman" w:eastAsia="宋体" w:hAnsi="Times New Roman"/>
      <w:lang w:val="en-GB" w:eastAsia="en-US"/>
    </w:rPr>
  </w:style>
  <w:style w:type="character" w:customStyle="1" w:styleId="UnresolvedMention5">
    <w:name w:val="Unresolved Mention5"/>
    <w:uiPriority w:val="99"/>
    <w:unhideWhenUsed/>
    <w:rsid w:val="00E0345E"/>
    <w:rPr>
      <w:color w:val="808080"/>
      <w:shd w:val="clear" w:color="auto" w:fill="E6E6E6"/>
    </w:rPr>
  </w:style>
  <w:style w:type="character" w:customStyle="1" w:styleId="MediumGrid2Char1">
    <w:name w:val="Medium Grid 2 Char1"/>
    <w:link w:val="2ff4"/>
    <w:uiPriority w:val="1"/>
    <w:rsid w:val="00E0345E"/>
    <w:rPr>
      <w:rFonts w:ascii="Arial" w:eastAsia="PMingLiU" w:hAnsi="Arial"/>
      <w:lang w:val="x-none" w:eastAsia="x-none"/>
    </w:rPr>
  </w:style>
  <w:style w:type="character" w:customStyle="1" w:styleId="ColorfulGrid-Accent1Char1">
    <w:name w:val="Colorful Grid - Accent 1 Char1"/>
    <w:uiPriority w:val="29"/>
    <w:rsid w:val="00E0345E"/>
    <w:rPr>
      <w:rFonts w:ascii="Arial" w:eastAsia="PMingLiU" w:hAnsi="Arial"/>
      <w:i/>
      <w:iCs/>
      <w:color w:val="000000"/>
      <w:lang w:val="en-GB" w:eastAsia="en-GB"/>
    </w:rPr>
  </w:style>
  <w:style w:type="character" w:customStyle="1" w:styleId="LightShading-Accent2Char1">
    <w:name w:val="Light Shading - Accent 2 Char1"/>
    <w:uiPriority w:val="30"/>
    <w:rsid w:val="00E0345E"/>
    <w:rPr>
      <w:rFonts w:ascii="Arial" w:eastAsia="PMingLiU" w:hAnsi="Arial"/>
      <w:b/>
      <w:bCs/>
      <w:i/>
      <w:iCs/>
      <w:color w:val="4F81BD"/>
      <w:lang w:val="en-GB" w:eastAsia="en-GB"/>
    </w:rPr>
  </w:style>
  <w:style w:type="table" w:styleId="-3">
    <w:name w:val="Colorful List Accent 3"/>
    <w:basedOn w:val="a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0345E"/>
    <w:rPr>
      <w:rFonts w:ascii="Calibri" w:eastAsia="Calibri" w:hAnsi="Calibri"/>
      <w:sz w:val="22"/>
      <w:szCs w:val="22"/>
      <w:lang w:eastAsia="en-GB"/>
    </w:rPr>
  </w:style>
  <w:style w:type="table" w:styleId="2ff4">
    <w:name w:val="Medium Grid 2"/>
    <w:basedOn w:val="a3"/>
    <w:link w:val="MediumGrid2Char1"/>
    <w:uiPriority w:val="1"/>
    <w:unhideWhenUsed/>
    <w:rsid w:val="00E0345E"/>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0345E"/>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4">
    <w:name w:val="文档结构图 Char3"/>
    <w:qFormat/>
    <w:rsid w:val="00E0345E"/>
    <w:rPr>
      <w:rFonts w:ascii="宋体" w:eastAsia="宋体"/>
      <w:sz w:val="18"/>
      <w:szCs w:val="18"/>
      <w:lang w:val="en-GB" w:eastAsia="en-US"/>
    </w:rPr>
  </w:style>
  <w:style w:type="character" w:customStyle="1" w:styleId="Char35">
    <w:name w:val="批注框文本 Char3"/>
    <w:qFormat/>
    <w:rsid w:val="00E0345E"/>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0345E"/>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0345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0345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0345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0345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0345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E0345E"/>
    <w:rPr>
      <w:rFonts w:ascii="Times New Roman" w:eastAsia="Times New Roman" w:hAnsi="Times New Roman"/>
      <w:sz w:val="18"/>
      <w:szCs w:val="18"/>
      <w:lang w:val="en-GB" w:eastAsia="en-GB"/>
    </w:rPr>
  </w:style>
  <w:style w:type="character" w:customStyle="1" w:styleId="1fff1">
    <w:name w:val="标题 字符1"/>
    <w:aliases w:val="Section Header 字符1"/>
    <w:rsid w:val="00E0345E"/>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0345E"/>
    <w:rPr>
      <w:rFonts w:ascii="Times New Roman" w:hAnsi="Times New Roman"/>
      <w:lang w:val="en-GB" w:eastAsia="en-US"/>
    </w:rPr>
  </w:style>
  <w:style w:type="character" w:customStyle="1" w:styleId="MediumGrid2Char2">
    <w:name w:val="Medium Grid 2 Char2"/>
    <w:uiPriority w:val="1"/>
    <w:locked/>
    <w:rsid w:val="00E034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0345E"/>
    <w:rPr>
      <w:rFonts w:ascii="Times New Roman" w:eastAsia="Times New Roman" w:hAnsi="Times New Roman"/>
      <w:lang w:val="en-GB" w:eastAsia="en-US"/>
    </w:rPr>
  </w:style>
  <w:style w:type="character" w:customStyle="1" w:styleId="ColorfulGrid-Accent1Char2">
    <w:name w:val="Colorful Grid - Accent 1 Char2"/>
    <w:uiPriority w:val="29"/>
    <w:rsid w:val="00E0345E"/>
    <w:rPr>
      <w:rFonts w:ascii="Arial" w:eastAsia="PMingLiU" w:hAnsi="Arial"/>
      <w:i/>
      <w:iCs/>
      <w:color w:val="000000"/>
      <w:lang w:val="en-GB" w:eastAsia="en-GB"/>
    </w:rPr>
  </w:style>
  <w:style w:type="character" w:customStyle="1" w:styleId="LightShading-Accent2Char2">
    <w:name w:val="Light Shading - Accent 2 Char2"/>
    <w:uiPriority w:val="30"/>
    <w:rsid w:val="00E0345E"/>
    <w:rPr>
      <w:rFonts w:ascii="Arial" w:eastAsia="PMingLiU" w:hAnsi="Arial"/>
      <w:b/>
      <w:bCs/>
      <w:i/>
      <w:iCs/>
      <w:color w:val="4F81BD"/>
      <w:lang w:val="en-GB" w:eastAsia="en-GB"/>
    </w:rPr>
  </w:style>
  <w:style w:type="paragraph" w:customStyle="1" w:styleId="102">
    <w:name w:val="无间隔10"/>
    <w:qFormat/>
    <w:rsid w:val="00E0345E"/>
    <w:pPr>
      <w:autoSpaceDN w:val="0"/>
    </w:pPr>
    <w:rPr>
      <w:rFonts w:ascii="Times New Roman" w:eastAsia="宋体" w:hAnsi="Times New Roman"/>
      <w:lang w:val="en-GB" w:eastAsia="en-US"/>
    </w:rPr>
  </w:style>
  <w:style w:type="character" w:customStyle="1" w:styleId="MediumGrid11">
    <w:name w:val="Medium Grid 11"/>
    <w:uiPriority w:val="99"/>
    <w:rsid w:val="00E0345E"/>
    <w:rPr>
      <w:color w:val="808080"/>
    </w:rPr>
  </w:style>
  <w:style w:type="character" w:customStyle="1" w:styleId="5f7">
    <w:name w:val="未处理的提及5"/>
    <w:uiPriority w:val="52"/>
    <w:rsid w:val="00E0345E"/>
    <w:rPr>
      <w:color w:val="808080"/>
      <w:shd w:val="clear" w:color="auto" w:fill="E6E6E6"/>
    </w:rPr>
  </w:style>
  <w:style w:type="character" w:customStyle="1" w:styleId="4f8">
    <w:name w:val="未处理的提及4"/>
    <w:uiPriority w:val="52"/>
    <w:rsid w:val="00E0345E"/>
    <w:rPr>
      <w:color w:val="808080"/>
      <w:shd w:val="clear" w:color="auto" w:fill="E6E6E6"/>
    </w:rPr>
  </w:style>
  <w:style w:type="table" w:styleId="1-2">
    <w:name w:val="Medium Grid 1 Accent 2"/>
    <w:basedOn w:val="a3"/>
    <w:uiPriority w:val="34"/>
    <w:unhideWhenUsed/>
    <w:rsid w:val="00E0345E"/>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0345E"/>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0345E"/>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0345E"/>
  </w:style>
  <w:style w:type="character" w:customStyle="1" w:styleId="CommentSubjectChar5">
    <w:name w:val="Comment Subject Char5"/>
    <w:rsid w:val="00E0345E"/>
    <w:rPr>
      <w:rFonts w:ascii="Times New Roman" w:hAnsi="Times New Roman"/>
      <w:b/>
      <w:bCs/>
      <w:lang w:val="en-GB" w:eastAsia="en-US"/>
    </w:rPr>
  </w:style>
  <w:style w:type="character" w:customStyle="1" w:styleId="Char41">
    <w:name w:val="批注文字 Char4"/>
    <w:qFormat/>
    <w:rsid w:val="00E0345E"/>
    <w:rPr>
      <w:rFonts w:eastAsia="MS Mincho"/>
      <w:lang w:val="x-none" w:eastAsia="en-US"/>
    </w:rPr>
  </w:style>
  <w:style w:type="character" w:customStyle="1" w:styleId="CharChar62">
    <w:name w:val="Char Char62"/>
    <w:rsid w:val="00E0345E"/>
    <w:rPr>
      <w:rFonts w:ascii="Arial" w:eastAsia="宋体" w:hAnsi="Arial"/>
      <w:sz w:val="32"/>
      <w:lang w:val="en-GB" w:eastAsia="en-US" w:bidi="ar-SA"/>
    </w:rPr>
  </w:style>
  <w:style w:type="character" w:customStyle="1" w:styleId="Char80">
    <w:name w:val="批注主题 Char8"/>
    <w:qFormat/>
    <w:rsid w:val="00E0345E"/>
    <w:rPr>
      <w:rFonts w:eastAsia="MS Mincho"/>
      <w:b/>
      <w:bCs/>
      <w:lang w:val="x-none" w:eastAsia="en-US"/>
    </w:rPr>
  </w:style>
  <w:style w:type="numbering" w:customStyle="1" w:styleId="NoList127">
    <w:name w:val="No List127"/>
    <w:next w:val="a4"/>
    <w:semiHidden/>
    <w:unhideWhenUsed/>
    <w:rsid w:val="00E0345E"/>
  </w:style>
  <w:style w:type="numbering" w:customStyle="1" w:styleId="NoList215">
    <w:name w:val="No List215"/>
    <w:next w:val="a4"/>
    <w:semiHidden/>
    <w:rsid w:val="00E0345E"/>
  </w:style>
  <w:style w:type="numbering" w:customStyle="1" w:styleId="NoList310">
    <w:name w:val="No List310"/>
    <w:next w:val="a4"/>
    <w:semiHidden/>
    <w:unhideWhenUsed/>
    <w:rsid w:val="00E0345E"/>
  </w:style>
  <w:style w:type="table" w:customStyle="1" w:styleId="Tabellengitternetz14">
    <w:name w:val="Tabellengitternetz1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E0345E"/>
  </w:style>
  <w:style w:type="numbering" w:customStyle="1" w:styleId="236">
    <w:name w:val="목록 없음23"/>
    <w:next w:val="a4"/>
    <w:semiHidden/>
    <w:rsid w:val="00E0345E"/>
  </w:style>
  <w:style w:type="numbering" w:customStyle="1" w:styleId="NoList48">
    <w:name w:val="No List48"/>
    <w:next w:val="a4"/>
    <w:semiHidden/>
    <w:unhideWhenUsed/>
    <w:rsid w:val="00E0345E"/>
  </w:style>
  <w:style w:type="character" w:customStyle="1" w:styleId="affffe">
    <w:name w:val="文档结构图 字符"/>
    <w:rsid w:val="00E0345E"/>
    <w:rPr>
      <w:rFonts w:ascii="宋体" w:eastAsia="宋体"/>
      <w:sz w:val="18"/>
      <w:szCs w:val="18"/>
      <w:lang w:val="en-GB" w:eastAsia="en-US"/>
    </w:rPr>
  </w:style>
  <w:style w:type="character" w:customStyle="1" w:styleId="afffff">
    <w:name w:val="页脚 字符"/>
    <w:aliases w:val="footer odd 字符,footer 字符,fo 字符,pie de página 字符"/>
    <w:rsid w:val="00E0345E"/>
    <w:rPr>
      <w:rFonts w:ascii="Arial" w:eastAsia="Times New Roman" w:hAnsi="Arial"/>
      <w:b/>
      <w:i/>
      <w:noProof/>
      <w:sz w:val="18"/>
    </w:rPr>
  </w:style>
  <w:style w:type="character" w:customStyle="1" w:styleId="afffff0">
    <w:name w:val="批注框文本 字符"/>
    <w:rsid w:val="00E0345E"/>
    <w:rPr>
      <w:sz w:val="18"/>
      <w:szCs w:val="18"/>
      <w:lang w:val="en-GB" w:eastAsia="en-US"/>
    </w:rPr>
  </w:style>
  <w:style w:type="character" w:customStyle="1" w:styleId="afffff1">
    <w:name w:val="批注文字 字符"/>
    <w:rsid w:val="00E0345E"/>
    <w:rPr>
      <w:rFonts w:eastAsia="MS Mincho"/>
      <w:lang w:val="x-none" w:eastAsia="en-US"/>
    </w:rPr>
  </w:style>
  <w:style w:type="character" w:customStyle="1" w:styleId="afffff2">
    <w:name w:val="批注主题 字符"/>
    <w:rsid w:val="00E0345E"/>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0345E"/>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0345E"/>
    <w:rPr>
      <w:rFonts w:eastAsia="Times New Roman"/>
      <w:sz w:val="16"/>
    </w:rPr>
  </w:style>
  <w:style w:type="character" w:customStyle="1" w:styleId="afffff4">
    <w:name w:val="正文文本缩进 字符"/>
    <w:rsid w:val="00E0345E"/>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0345E"/>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0345E"/>
    <w:rPr>
      <w:rFonts w:ascii="Arial" w:eastAsia="Times New Roman" w:hAnsi="Arial"/>
      <w:sz w:val="24"/>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0345E"/>
    <w:rPr>
      <w:rFonts w:ascii="Arial" w:eastAsia="Times New Roman" w:hAnsi="Arial"/>
      <w:sz w:val="32"/>
    </w:rPr>
  </w:style>
  <w:style w:type="character" w:customStyle="1" w:styleId="66">
    <w:name w:val="标题 6 字符"/>
    <w:aliases w:val="T1 字符,Header 6 字符"/>
    <w:rsid w:val="00E0345E"/>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0345E"/>
    <w:rPr>
      <w:rFonts w:ascii="Arial" w:eastAsia="Times New Roman" w:hAnsi="Arial"/>
      <w:b/>
      <w:noProof/>
      <w:sz w:val="18"/>
    </w:rPr>
  </w:style>
  <w:style w:type="character" w:customStyle="1" w:styleId="afffff5">
    <w:name w:val="纯文本 字符"/>
    <w:rsid w:val="00E0345E"/>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0345E"/>
    <w:rPr>
      <w:rFonts w:eastAsia="宋体"/>
      <w:lang w:val="en-GB" w:eastAsia="ja-JP"/>
    </w:rPr>
  </w:style>
  <w:style w:type="character" w:customStyle="1" w:styleId="2ff6">
    <w:name w:val="正文文本 2 字符"/>
    <w:rsid w:val="00E0345E"/>
    <w:rPr>
      <w:rFonts w:eastAsia="宋体"/>
      <w:i/>
      <w:lang w:val="en-GB" w:eastAsia="x-none"/>
    </w:rPr>
  </w:style>
  <w:style w:type="character" w:customStyle="1" w:styleId="3ff0">
    <w:name w:val="正文文本 3 字符"/>
    <w:rsid w:val="00E0345E"/>
    <w:rPr>
      <w:rFonts w:eastAsia="Osaka"/>
      <w:color w:val="000000"/>
      <w:lang w:val="en-GB" w:eastAsia="x-none"/>
    </w:rPr>
  </w:style>
  <w:style w:type="character" w:customStyle="1" w:styleId="2ff7">
    <w:name w:val="正文文本缩进 2 字符"/>
    <w:rsid w:val="00E0345E"/>
    <w:rPr>
      <w:rFonts w:eastAsia="MS Mincho"/>
      <w:lang w:val="en-GB" w:eastAsia="en-GB"/>
    </w:rPr>
  </w:style>
  <w:style w:type="character" w:customStyle="1" w:styleId="afffff7">
    <w:name w:val="尾注文本 字符"/>
    <w:rsid w:val="00E0345E"/>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0345E"/>
    <w:rPr>
      <w:rFonts w:eastAsia="MS Mincho"/>
      <w:b/>
      <w:lang w:val="en-GB" w:eastAsia="en-US"/>
    </w:rPr>
  </w:style>
  <w:style w:type="numbering" w:customStyle="1" w:styleId="190">
    <w:name w:val="无列表19"/>
    <w:next w:val="a4"/>
    <w:semiHidden/>
    <w:rsid w:val="00E0345E"/>
  </w:style>
  <w:style w:type="table" w:customStyle="1" w:styleId="334">
    <w:name w:val="网格型33"/>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E0345E"/>
    <w:rPr>
      <w:rFonts w:ascii="Arial" w:eastAsia="Times New Roman" w:hAnsi="Arial"/>
    </w:rPr>
  </w:style>
  <w:style w:type="character" w:customStyle="1" w:styleId="86">
    <w:name w:val="标题 8 字符"/>
    <w:rsid w:val="00E0345E"/>
    <w:rPr>
      <w:rFonts w:ascii="Arial" w:eastAsia="Times New Roman" w:hAnsi="Arial"/>
      <w:sz w:val="36"/>
    </w:rPr>
  </w:style>
  <w:style w:type="character" w:customStyle="1" w:styleId="97">
    <w:name w:val="标题 9 字符"/>
    <w:rsid w:val="00E0345E"/>
    <w:rPr>
      <w:rFonts w:ascii="Arial" w:eastAsia="Times New Roman" w:hAnsi="Arial"/>
      <w:sz w:val="36"/>
    </w:rPr>
  </w:style>
  <w:style w:type="numbering" w:customStyle="1" w:styleId="191">
    <w:name w:val="リストなし19"/>
    <w:next w:val="a4"/>
    <w:uiPriority w:val="99"/>
    <w:semiHidden/>
    <w:unhideWhenUsed/>
    <w:rsid w:val="00E0345E"/>
  </w:style>
  <w:style w:type="table" w:customStyle="1" w:styleId="TableClassic23">
    <w:name w:val="Table Classic 23"/>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0345E"/>
    <w:rPr>
      <w:rFonts w:ascii="Arial" w:hAnsi="Arial"/>
      <w:sz w:val="28"/>
      <w:lang w:eastAsia="zh-CN"/>
    </w:rPr>
  </w:style>
  <w:style w:type="character" w:customStyle="1" w:styleId="Char36">
    <w:name w:val="纯文本 Char3"/>
    <w:qFormat/>
    <w:rsid w:val="00E0345E"/>
    <w:rPr>
      <w:rFonts w:ascii="Courier New" w:eastAsia="宋体" w:hAnsi="Courier New"/>
      <w:lang w:val="nb-NO" w:eastAsia="ja-JP"/>
    </w:rPr>
  </w:style>
  <w:style w:type="character" w:customStyle="1" w:styleId="Char53">
    <w:name w:val="日期 Char5"/>
    <w:qFormat/>
    <w:rsid w:val="00E0345E"/>
    <w:rPr>
      <w:rFonts w:eastAsia="宋体"/>
      <w:lang w:val="en-GB" w:eastAsia="x-none"/>
    </w:rPr>
  </w:style>
  <w:style w:type="character" w:customStyle="1" w:styleId="8Char3">
    <w:name w:val="标题 8 Char3"/>
    <w:qFormat/>
    <w:rsid w:val="00E0345E"/>
    <w:rPr>
      <w:rFonts w:ascii="Arial" w:hAnsi="Arial"/>
      <w:sz w:val="36"/>
      <w:lang w:eastAsia="zh-CN"/>
    </w:rPr>
  </w:style>
  <w:style w:type="character" w:customStyle="1" w:styleId="afffff9">
    <w:name w:val="注释标题 字符"/>
    <w:rsid w:val="00E0345E"/>
    <w:rPr>
      <w:rFonts w:eastAsia="MS Mincho"/>
      <w:lang w:eastAsia="en-US"/>
    </w:rPr>
  </w:style>
  <w:style w:type="character" w:customStyle="1" w:styleId="HTML6">
    <w:name w:val="HTML 预设格式 字符"/>
    <w:rsid w:val="00E0345E"/>
    <w:rPr>
      <w:rFonts w:ascii="Courier New" w:eastAsia="MS Mincho" w:hAnsi="Courier New"/>
      <w:lang w:val="en-GB" w:eastAsia="ja-JP"/>
    </w:rPr>
  </w:style>
  <w:style w:type="numbering" w:customStyle="1" w:styleId="NoList216">
    <w:name w:val="No List216"/>
    <w:next w:val="a4"/>
    <w:semiHidden/>
    <w:rsid w:val="00E0345E"/>
  </w:style>
  <w:style w:type="numbering" w:customStyle="1" w:styleId="NoList128">
    <w:name w:val="No List128"/>
    <w:next w:val="a4"/>
    <w:semiHidden/>
    <w:rsid w:val="00E0345E"/>
  </w:style>
  <w:style w:type="numbering" w:customStyle="1" w:styleId="NoList133">
    <w:name w:val="No List133"/>
    <w:next w:val="a4"/>
    <w:semiHidden/>
    <w:rsid w:val="00E0345E"/>
  </w:style>
  <w:style w:type="numbering" w:customStyle="1" w:styleId="NoList233">
    <w:name w:val="No List233"/>
    <w:next w:val="a4"/>
    <w:semiHidden/>
    <w:rsid w:val="00E0345E"/>
  </w:style>
  <w:style w:type="numbering" w:customStyle="1" w:styleId="NoList103">
    <w:name w:val="No List103"/>
    <w:next w:val="a4"/>
    <w:semiHidden/>
    <w:rsid w:val="00E0345E"/>
  </w:style>
  <w:style w:type="numbering" w:customStyle="1" w:styleId="NoList143">
    <w:name w:val="No List143"/>
    <w:next w:val="a4"/>
    <w:semiHidden/>
    <w:rsid w:val="00E0345E"/>
  </w:style>
  <w:style w:type="numbering" w:customStyle="1" w:styleId="NoList243">
    <w:name w:val="No List243"/>
    <w:next w:val="a4"/>
    <w:semiHidden/>
    <w:rsid w:val="00E0345E"/>
  </w:style>
  <w:style w:type="numbering" w:customStyle="1" w:styleId="NoList153">
    <w:name w:val="No List153"/>
    <w:next w:val="a4"/>
    <w:semiHidden/>
    <w:rsid w:val="00E0345E"/>
  </w:style>
  <w:style w:type="numbering" w:customStyle="1" w:styleId="NoList163">
    <w:name w:val="No List163"/>
    <w:next w:val="a4"/>
    <w:semiHidden/>
    <w:rsid w:val="00E0345E"/>
  </w:style>
  <w:style w:type="numbering" w:customStyle="1" w:styleId="1180">
    <w:name w:val="无列表118"/>
    <w:next w:val="a4"/>
    <w:semiHidden/>
    <w:rsid w:val="00E0345E"/>
  </w:style>
  <w:style w:type="table" w:customStyle="1" w:styleId="TableGrid55">
    <w:name w:val="Table Grid55"/>
    <w:basedOn w:val="a3"/>
    <w:next w:val="af8"/>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8"/>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E0345E"/>
  </w:style>
  <w:style w:type="numbering" w:customStyle="1" w:styleId="NoList173">
    <w:name w:val="No List173"/>
    <w:next w:val="a4"/>
    <w:uiPriority w:val="99"/>
    <w:semiHidden/>
    <w:unhideWhenUsed/>
    <w:rsid w:val="00E0345E"/>
  </w:style>
  <w:style w:type="table" w:customStyle="1" w:styleId="ColorfulGrid-Accent111">
    <w:name w:val="Colorful Grid - Accent 111"/>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0345E"/>
    <w:pPr>
      <w:numPr>
        <w:numId w:val="27"/>
      </w:numPr>
    </w:pPr>
  </w:style>
  <w:style w:type="numbering" w:customStyle="1" w:styleId="Style111">
    <w:name w:val="Style111"/>
    <w:uiPriority w:val="99"/>
    <w:rsid w:val="00E0345E"/>
  </w:style>
  <w:style w:type="numbering" w:customStyle="1" w:styleId="127">
    <w:name w:val="无列表127"/>
    <w:next w:val="a4"/>
    <w:semiHidden/>
    <w:rsid w:val="00E0345E"/>
  </w:style>
  <w:style w:type="numbering" w:customStyle="1" w:styleId="NoList183">
    <w:name w:val="No List183"/>
    <w:next w:val="a4"/>
    <w:semiHidden/>
    <w:rsid w:val="00E0345E"/>
  </w:style>
  <w:style w:type="numbering" w:customStyle="1" w:styleId="NoList40">
    <w:name w:val="No List40"/>
    <w:next w:val="a4"/>
    <w:uiPriority w:val="99"/>
    <w:semiHidden/>
    <w:unhideWhenUsed/>
    <w:rsid w:val="00E0345E"/>
  </w:style>
  <w:style w:type="table" w:customStyle="1" w:styleId="SGSTableBasic13">
    <w:name w:val="SGS Table Basic 13"/>
    <w:basedOn w:val="a3"/>
    <w:next w:val="af8"/>
    <w:qFormat/>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E0345E"/>
  </w:style>
  <w:style w:type="table" w:customStyle="1" w:styleId="343">
    <w:name w:val="网格型34"/>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E0345E"/>
  </w:style>
  <w:style w:type="table" w:customStyle="1" w:styleId="TableClassic24">
    <w:name w:val="Table Classic 24"/>
    <w:basedOn w:val="a3"/>
    <w:next w:val="2a"/>
    <w:qFormat/>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0345E"/>
  </w:style>
  <w:style w:type="table" w:customStyle="1" w:styleId="TableStyle14">
    <w:name w:val="Table Style14"/>
    <w:basedOn w:val="a3"/>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E0345E"/>
  </w:style>
  <w:style w:type="numbering" w:customStyle="1" w:styleId="NoList49">
    <w:name w:val="No List49"/>
    <w:next w:val="a4"/>
    <w:semiHidden/>
    <w:rsid w:val="00E0345E"/>
  </w:style>
  <w:style w:type="numbering" w:customStyle="1" w:styleId="NoList55">
    <w:name w:val="No List55"/>
    <w:next w:val="a4"/>
    <w:semiHidden/>
    <w:rsid w:val="00E0345E"/>
  </w:style>
  <w:style w:type="numbering" w:customStyle="1" w:styleId="NoList1116">
    <w:name w:val="No List1116"/>
    <w:next w:val="a4"/>
    <w:semiHidden/>
    <w:rsid w:val="00E0345E"/>
  </w:style>
  <w:style w:type="numbering" w:customStyle="1" w:styleId="NoList218">
    <w:name w:val="No List218"/>
    <w:next w:val="a4"/>
    <w:semiHidden/>
    <w:rsid w:val="00E0345E"/>
  </w:style>
  <w:style w:type="numbering" w:customStyle="1" w:styleId="NoList84">
    <w:name w:val="No List84"/>
    <w:next w:val="a4"/>
    <w:semiHidden/>
    <w:rsid w:val="00E0345E"/>
  </w:style>
  <w:style w:type="numbering" w:customStyle="1" w:styleId="NoList1210">
    <w:name w:val="No List1210"/>
    <w:next w:val="a4"/>
    <w:semiHidden/>
    <w:rsid w:val="00E0345E"/>
  </w:style>
  <w:style w:type="numbering" w:customStyle="1" w:styleId="NoList94">
    <w:name w:val="No List94"/>
    <w:next w:val="a4"/>
    <w:semiHidden/>
    <w:rsid w:val="00E0345E"/>
  </w:style>
  <w:style w:type="numbering" w:customStyle="1" w:styleId="NoList134">
    <w:name w:val="No List134"/>
    <w:next w:val="a4"/>
    <w:semiHidden/>
    <w:rsid w:val="00E0345E"/>
  </w:style>
  <w:style w:type="numbering" w:customStyle="1" w:styleId="NoList234">
    <w:name w:val="No List234"/>
    <w:next w:val="a4"/>
    <w:semiHidden/>
    <w:rsid w:val="00E0345E"/>
  </w:style>
  <w:style w:type="numbering" w:customStyle="1" w:styleId="NoList104">
    <w:name w:val="No List104"/>
    <w:next w:val="a4"/>
    <w:semiHidden/>
    <w:rsid w:val="00E0345E"/>
  </w:style>
  <w:style w:type="numbering" w:customStyle="1" w:styleId="NoList144">
    <w:name w:val="No List144"/>
    <w:next w:val="a4"/>
    <w:semiHidden/>
    <w:rsid w:val="00E0345E"/>
  </w:style>
  <w:style w:type="numbering" w:customStyle="1" w:styleId="NoList244">
    <w:name w:val="No List244"/>
    <w:next w:val="a4"/>
    <w:semiHidden/>
    <w:rsid w:val="00E0345E"/>
  </w:style>
  <w:style w:type="numbering" w:customStyle="1" w:styleId="NoList315">
    <w:name w:val="No List315"/>
    <w:next w:val="a4"/>
    <w:semiHidden/>
    <w:rsid w:val="00E0345E"/>
  </w:style>
  <w:style w:type="numbering" w:customStyle="1" w:styleId="NoList514">
    <w:name w:val="No List514"/>
    <w:next w:val="a4"/>
    <w:semiHidden/>
    <w:rsid w:val="00E0345E"/>
  </w:style>
  <w:style w:type="numbering" w:customStyle="1" w:styleId="NoList154">
    <w:name w:val="No List154"/>
    <w:next w:val="a4"/>
    <w:semiHidden/>
    <w:rsid w:val="00E0345E"/>
  </w:style>
  <w:style w:type="numbering" w:customStyle="1" w:styleId="NoList164">
    <w:name w:val="No List164"/>
    <w:next w:val="a4"/>
    <w:semiHidden/>
    <w:rsid w:val="00E0345E"/>
  </w:style>
  <w:style w:type="numbering" w:customStyle="1" w:styleId="119">
    <w:name w:val="无列表119"/>
    <w:next w:val="a4"/>
    <w:semiHidden/>
    <w:rsid w:val="00E0345E"/>
  </w:style>
  <w:style w:type="numbering" w:customStyle="1" w:styleId="142">
    <w:name w:val="목록 없음14"/>
    <w:next w:val="a4"/>
    <w:semiHidden/>
    <w:unhideWhenUsed/>
    <w:rsid w:val="00E0345E"/>
  </w:style>
  <w:style w:type="numbering" w:customStyle="1" w:styleId="245">
    <w:name w:val="목록 없음24"/>
    <w:next w:val="a4"/>
    <w:semiHidden/>
    <w:rsid w:val="00E0345E"/>
  </w:style>
  <w:style w:type="table" w:customStyle="1" w:styleId="TableGrid56">
    <w:name w:val="Table Grid56"/>
    <w:basedOn w:val="a3"/>
    <w:next w:val="af8"/>
    <w:qFormat/>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qFormat/>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8"/>
    <w:qFormat/>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E0345E"/>
  </w:style>
  <w:style w:type="numbering" w:customStyle="1" w:styleId="Style13">
    <w:name w:val="Style13"/>
    <w:uiPriority w:val="99"/>
    <w:rsid w:val="00E0345E"/>
    <w:pPr>
      <w:numPr>
        <w:numId w:val="16"/>
      </w:numPr>
    </w:pPr>
  </w:style>
  <w:style w:type="table" w:customStyle="1" w:styleId="SGSTableBasic23">
    <w:name w:val="SGS Table Basic 23"/>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0345E"/>
    <w:pPr>
      <w:numPr>
        <w:numId w:val="17"/>
      </w:numPr>
    </w:pPr>
  </w:style>
  <w:style w:type="table" w:customStyle="1" w:styleId="TableList83">
    <w:name w:val="Table List 83"/>
    <w:basedOn w:val="a3"/>
    <w:next w:val="83"/>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0345E"/>
  </w:style>
  <w:style w:type="table" w:customStyle="1" w:styleId="ColorfulGrid-Accent112">
    <w:name w:val="Colorful Grid - Accent 112"/>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2">
    <w:name w:val="Table Grid21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0345E"/>
    <w:pPr>
      <w:numPr>
        <w:numId w:val="12"/>
      </w:numPr>
    </w:pPr>
  </w:style>
  <w:style w:type="numbering" w:customStyle="1" w:styleId="Style112">
    <w:name w:val="Style112"/>
    <w:uiPriority w:val="99"/>
    <w:rsid w:val="00E0345E"/>
    <w:pPr>
      <w:numPr>
        <w:numId w:val="13"/>
      </w:numPr>
    </w:pPr>
  </w:style>
  <w:style w:type="numbering" w:customStyle="1" w:styleId="128">
    <w:name w:val="无列表128"/>
    <w:next w:val="a4"/>
    <w:semiHidden/>
    <w:rsid w:val="00E0345E"/>
  </w:style>
  <w:style w:type="numbering" w:customStyle="1" w:styleId="NoList184">
    <w:name w:val="No List184"/>
    <w:next w:val="a4"/>
    <w:semiHidden/>
    <w:rsid w:val="00E0345E"/>
  </w:style>
  <w:style w:type="table" w:customStyle="1" w:styleId="MediumShading1-Accent31">
    <w:name w:val="Medium Shading 1 - Accent 31"/>
    <w:basedOn w:val="a3"/>
    <w:next w:val="1-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0345E"/>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0345E"/>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E0345E"/>
  </w:style>
  <w:style w:type="numbering" w:customStyle="1" w:styleId="NoList191">
    <w:name w:val="No List191"/>
    <w:next w:val="a4"/>
    <w:uiPriority w:val="99"/>
    <w:semiHidden/>
    <w:unhideWhenUsed/>
    <w:rsid w:val="00E0345E"/>
  </w:style>
  <w:style w:type="numbering" w:customStyle="1" w:styleId="NoList1101">
    <w:name w:val="No List1101"/>
    <w:next w:val="a4"/>
    <w:uiPriority w:val="99"/>
    <w:semiHidden/>
    <w:rsid w:val="00E0345E"/>
  </w:style>
  <w:style w:type="numbering" w:customStyle="1" w:styleId="1350">
    <w:name w:val="无列表135"/>
    <w:next w:val="a4"/>
    <w:semiHidden/>
    <w:rsid w:val="00E0345E"/>
  </w:style>
  <w:style w:type="numbering" w:customStyle="1" w:styleId="1250">
    <w:name w:val="リストなし125"/>
    <w:next w:val="a4"/>
    <w:uiPriority w:val="99"/>
    <w:semiHidden/>
    <w:unhideWhenUsed/>
    <w:rsid w:val="00E0345E"/>
  </w:style>
  <w:style w:type="numbering" w:customStyle="1" w:styleId="NoList251">
    <w:name w:val="No List251"/>
    <w:next w:val="a4"/>
    <w:uiPriority w:val="99"/>
    <w:semiHidden/>
    <w:rsid w:val="00E0345E"/>
  </w:style>
  <w:style w:type="numbering" w:customStyle="1" w:styleId="1115">
    <w:name w:val="无列表1115"/>
    <w:next w:val="a4"/>
    <w:semiHidden/>
    <w:rsid w:val="00E0345E"/>
  </w:style>
  <w:style w:type="numbering" w:customStyle="1" w:styleId="11150">
    <w:name w:val="リストなし1115"/>
    <w:next w:val="a4"/>
    <w:uiPriority w:val="99"/>
    <w:semiHidden/>
    <w:unhideWhenUsed/>
    <w:rsid w:val="00E0345E"/>
  </w:style>
  <w:style w:type="table" w:customStyle="1" w:styleId="TableGrid511">
    <w:name w:val="Table Grid51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E0345E"/>
  </w:style>
  <w:style w:type="numbering" w:customStyle="1" w:styleId="12111">
    <w:name w:val="リストなし1211"/>
    <w:next w:val="a4"/>
    <w:uiPriority w:val="99"/>
    <w:semiHidden/>
    <w:unhideWhenUsed/>
    <w:rsid w:val="00E0345E"/>
  </w:style>
  <w:style w:type="numbering" w:customStyle="1" w:styleId="NoList1121">
    <w:name w:val="No List1121"/>
    <w:next w:val="a4"/>
    <w:uiPriority w:val="99"/>
    <w:semiHidden/>
    <w:unhideWhenUsed/>
    <w:rsid w:val="00E0345E"/>
  </w:style>
  <w:style w:type="table" w:customStyle="1" w:styleId="TableGrid4111">
    <w:name w:val="Table Grid411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E0345E"/>
  </w:style>
  <w:style w:type="numbering" w:customStyle="1" w:styleId="111111">
    <w:name w:val="リストなし11111"/>
    <w:next w:val="a4"/>
    <w:uiPriority w:val="99"/>
    <w:semiHidden/>
    <w:unhideWhenUsed/>
    <w:rsid w:val="00E0345E"/>
  </w:style>
  <w:style w:type="table" w:customStyle="1" w:styleId="TableGrid141">
    <w:name w:val="Table Grid14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E0345E"/>
  </w:style>
  <w:style w:type="table" w:customStyle="1" w:styleId="3210">
    <w:name w:val="网格型3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E0345E"/>
  </w:style>
  <w:style w:type="table" w:customStyle="1" w:styleId="TableClassic221">
    <w:name w:val="Table Classic 22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E0345E"/>
  </w:style>
  <w:style w:type="table" w:customStyle="1" w:styleId="3111">
    <w:name w:val="网格型311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E0345E"/>
  </w:style>
  <w:style w:type="table" w:customStyle="1" w:styleId="TableClassic2111">
    <w:name w:val="Table Classic 211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0345E"/>
  </w:style>
  <w:style w:type="numbering" w:customStyle="1" w:styleId="NoList1131">
    <w:name w:val="No List1131"/>
    <w:next w:val="a4"/>
    <w:uiPriority w:val="99"/>
    <w:semiHidden/>
    <w:rsid w:val="00E0345E"/>
  </w:style>
  <w:style w:type="numbering" w:customStyle="1" w:styleId="1410">
    <w:name w:val="无列表141"/>
    <w:next w:val="a4"/>
    <w:semiHidden/>
    <w:rsid w:val="00E0345E"/>
  </w:style>
  <w:style w:type="numbering" w:customStyle="1" w:styleId="1411">
    <w:name w:val="リストなし141"/>
    <w:next w:val="a4"/>
    <w:uiPriority w:val="99"/>
    <w:semiHidden/>
    <w:unhideWhenUsed/>
    <w:rsid w:val="00E0345E"/>
  </w:style>
  <w:style w:type="numbering" w:customStyle="1" w:styleId="NoList261">
    <w:name w:val="No List261"/>
    <w:next w:val="a4"/>
    <w:uiPriority w:val="99"/>
    <w:semiHidden/>
    <w:rsid w:val="00E0345E"/>
  </w:style>
  <w:style w:type="numbering" w:customStyle="1" w:styleId="11310">
    <w:name w:val="无列表1131"/>
    <w:next w:val="a4"/>
    <w:semiHidden/>
    <w:rsid w:val="00E0345E"/>
  </w:style>
  <w:style w:type="numbering" w:customStyle="1" w:styleId="11311">
    <w:name w:val="リストなし1131"/>
    <w:next w:val="a4"/>
    <w:uiPriority w:val="99"/>
    <w:semiHidden/>
    <w:unhideWhenUsed/>
    <w:rsid w:val="00E0345E"/>
  </w:style>
  <w:style w:type="numbering" w:customStyle="1" w:styleId="NoList331">
    <w:name w:val="No List331"/>
    <w:next w:val="a4"/>
    <w:uiPriority w:val="99"/>
    <w:semiHidden/>
    <w:unhideWhenUsed/>
    <w:rsid w:val="00E0345E"/>
  </w:style>
  <w:style w:type="table" w:customStyle="1" w:styleId="TableGrid521">
    <w:name w:val="Table Grid5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E0345E"/>
  </w:style>
  <w:style w:type="numbering" w:customStyle="1" w:styleId="12211">
    <w:name w:val="リストなし1221"/>
    <w:next w:val="a4"/>
    <w:uiPriority w:val="99"/>
    <w:semiHidden/>
    <w:unhideWhenUsed/>
    <w:rsid w:val="00E0345E"/>
  </w:style>
  <w:style w:type="numbering" w:customStyle="1" w:styleId="NoList1141">
    <w:name w:val="No List1141"/>
    <w:next w:val="a4"/>
    <w:uiPriority w:val="99"/>
    <w:semiHidden/>
    <w:unhideWhenUsed/>
    <w:rsid w:val="00E0345E"/>
  </w:style>
  <w:style w:type="table" w:customStyle="1" w:styleId="TableGrid4121">
    <w:name w:val="Table Grid41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E0345E"/>
  </w:style>
  <w:style w:type="numbering" w:customStyle="1" w:styleId="111210">
    <w:name w:val="リストなし11121"/>
    <w:next w:val="a4"/>
    <w:uiPriority w:val="99"/>
    <w:semiHidden/>
    <w:unhideWhenUsed/>
    <w:rsid w:val="00E0345E"/>
  </w:style>
  <w:style w:type="numbering" w:customStyle="1" w:styleId="NoList431">
    <w:name w:val="No List431"/>
    <w:next w:val="a4"/>
    <w:uiPriority w:val="99"/>
    <w:semiHidden/>
    <w:unhideWhenUsed/>
    <w:rsid w:val="00E0345E"/>
  </w:style>
  <w:style w:type="table" w:customStyle="1" w:styleId="TableGrid621">
    <w:name w:val="Table Grid6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E0345E"/>
  </w:style>
  <w:style w:type="numbering" w:customStyle="1" w:styleId="13111">
    <w:name w:val="リストなし1311"/>
    <w:next w:val="a4"/>
    <w:uiPriority w:val="99"/>
    <w:semiHidden/>
    <w:unhideWhenUsed/>
    <w:rsid w:val="00E0345E"/>
  </w:style>
  <w:style w:type="numbering" w:customStyle="1" w:styleId="NoList1221">
    <w:name w:val="No List1221"/>
    <w:next w:val="a4"/>
    <w:uiPriority w:val="99"/>
    <w:semiHidden/>
    <w:unhideWhenUsed/>
    <w:rsid w:val="00E0345E"/>
  </w:style>
  <w:style w:type="numbering" w:customStyle="1" w:styleId="112110">
    <w:name w:val="无列表11211"/>
    <w:next w:val="a4"/>
    <w:semiHidden/>
    <w:rsid w:val="00E0345E"/>
  </w:style>
  <w:style w:type="numbering" w:customStyle="1" w:styleId="112111">
    <w:name w:val="リストなし11211"/>
    <w:next w:val="a4"/>
    <w:uiPriority w:val="99"/>
    <w:semiHidden/>
    <w:unhideWhenUsed/>
    <w:rsid w:val="00E0345E"/>
  </w:style>
  <w:style w:type="numbering" w:customStyle="1" w:styleId="NoList271">
    <w:name w:val="No List271"/>
    <w:next w:val="a4"/>
    <w:uiPriority w:val="99"/>
    <w:semiHidden/>
    <w:unhideWhenUsed/>
    <w:rsid w:val="00E0345E"/>
  </w:style>
  <w:style w:type="numbering" w:customStyle="1" w:styleId="NoList1151">
    <w:name w:val="No List1151"/>
    <w:next w:val="a4"/>
    <w:uiPriority w:val="99"/>
    <w:semiHidden/>
    <w:rsid w:val="00E0345E"/>
  </w:style>
  <w:style w:type="numbering" w:customStyle="1" w:styleId="1510">
    <w:name w:val="无列表151"/>
    <w:next w:val="a4"/>
    <w:semiHidden/>
    <w:rsid w:val="00E0345E"/>
  </w:style>
  <w:style w:type="numbering" w:customStyle="1" w:styleId="1511">
    <w:name w:val="リストなし151"/>
    <w:next w:val="a4"/>
    <w:uiPriority w:val="99"/>
    <w:semiHidden/>
    <w:unhideWhenUsed/>
    <w:rsid w:val="00E0345E"/>
  </w:style>
  <w:style w:type="numbering" w:customStyle="1" w:styleId="NoList281">
    <w:name w:val="No List281"/>
    <w:next w:val="a4"/>
    <w:uiPriority w:val="99"/>
    <w:semiHidden/>
    <w:rsid w:val="00E0345E"/>
  </w:style>
  <w:style w:type="numbering" w:customStyle="1" w:styleId="11410">
    <w:name w:val="无列表1141"/>
    <w:next w:val="a4"/>
    <w:semiHidden/>
    <w:rsid w:val="00E0345E"/>
  </w:style>
  <w:style w:type="numbering" w:customStyle="1" w:styleId="11411">
    <w:name w:val="リストなし1141"/>
    <w:next w:val="a4"/>
    <w:uiPriority w:val="99"/>
    <w:semiHidden/>
    <w:unhideWhenUsed/>
    <w:rsid w:val="00E0345E"/>
  </w:style>
  <w:style w:type="numbering" w:customStyle="1" w:styleId="NoList341">
    <w:name w:val="No List341"/>
    <w:next w:val="a4"/>
    <w:uiPriority w:val="99"/>
    <w:semiHidden/>
    <w:unhideWhenUsed/>
    <w:rsid w:val="00E0345E"/>
  </w:style>
  <w:style w:type="table" w:customStyle="1" w:styleId="TableGrid531">
    <w:name w:val="Table Grid5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E0345E"/>
  </w:style>
  <w:style w:type="numbering" w:customStyle="1" w:styleId="12311">
    <w:name w:val="リストなし1231"/>
    <w:next w:val="a4"/>
    <w:uiPriority w:val="99"/>
    <w:semiHidden/>
    <w:unhideWhenUsed/>
    <w:rsid w:val="00E0345E"/>
  </w:style>
  <w:style w:type="numbering" w:customStyle="1" w:styleId="NoList1161">
    <w:name w:val="No List1161"/>
    <w:next w:val="a4"/>
    <w:uiPriority w:val="99"/>
    <w:semiHidden/>
    <w:unhideWhenUsed/>
    <w:rsid w:val="00E0345E"/>
  </w:style>
  <w:style w:type="table" w:customStyle="1" w:styleId="TableGrid4131">
    <w:name w:val="Table Grid41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E0345E"/>
  </w:style>
  <w:style w:type="numbering" w:customStyle="1" w:styleId="111310">
    <w:name w:val="リストなし11131"/>
    <w:next w:val="a4"/>
    <w:uiPriority w:val="99"/>
    <w:semiHidden/>
    <w:unhideWhenUsed/>
    <w:rsid w:val="00E0345E"/>
  </w:style>
  <w:style w:type="numbering" w:customStyle="1" w:styleId="NoList441">
    <w:name w:val="No List441"/>
    <w:next w:val="a4"/>
    <w:uiPriority w:val="99"/>
    <w:semiHidden/>
    <w:unhideWhenUsed/>
    <w:rsid w:val="00E0345E"/>
  </w:style>
  <w:style w:type="table" w:customStyle="1" w:styleId="TableGrid631">
    <w:name w:val="Table Grid6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E0345E"/>
  </w:style>
  <w:style w:type="numbering" w:customStyle="1" w:styleId="13211">
    <w:name w:val="リストなし1321"/>
    <w:next w:val="a4"/>
    <w:uiPriority w:val="99"/>
    <w:semiHidden/>
    <w:unhideWhenUsed/>
    <w:rsid w:val="00E0345E"/>
  </w:style>
  <w:style w:type="numbering" w:customStyle="1" w:styleId="NoList1231">
    <w:name w:val="No List1231"/>
    <w:next w:val="a4"/>
    <w:uiPriority w:val="99"/>
    <w:semiHidden/>
    <w:unhideWhenUsed/>
    <w:rsid w:val="00E0345E"/>
  </w:style>
  <w:style w:type="numbering" w:customStyle="1" w:styleId="11221">
    <w:name w:val="无列表11221"/>
    <w:next w:val="a4"/>
    <w:semiHidden/>
    <w:rsid w:val="00E0345E"/>
  </w:style>
  <w:style w:type="numbering" w:customStyle="1" w:styleId="112210">
    <w:name w:val="リストなし11221"/>
    <w:next w:val="a4"/>
    <w:uiPriority w:val="99"/>
    <w:semiHidden/>
    <w:unhideWhenUsed/>
    <w:rsid w:val="00E0345E"/>
  </w:style>
  <w:style w:type="numbering" w:customStyle="1" w:styleId="NoList291">
    <w:name w:val="No List291"/>
    <w:next w:val="a4"/>
    <w:uiPriority w:val="99"/>
    <w:semiHidden/>
    <w:unhideWhenUsed/>
    <w:rsid w:val="00E0345E"/>
  </w:style>
  <w:style w:type="numbering" w:customStyle="1" w:styleId="NoList1171">
    <w:name w:val="No List1171"/>
    <w:next w:val="a4"/>
    <w:uiPriority w:val="99"/>
    <w:semiHidden/>
    <w:rsid w:val="00E0345E"/>
  </w:style>
  <w:style w:type="numbering" w:customStyle="1" w:styleId="1610">
    <w:name w:val="无列表161"/>
    <w:next w:val="a4"/>
    <w:semiHidden/>
    <w:rsid w:val="00E0345E"/>
  </w:style>
  <w:style w:type="numbering" w:customStyle="1" w:styleId="1611">
    <w:name w:val="リストなし161"/>
    <w:next w:val="a4"/>
    <w:uiPriority w:val="99"/>
    <w:semiHidden/>
    <w:unhideWhenUsed/>
    <w:rsid w:val="00E0345E"/>
  </w:style>
  <w:style w:type="numbering" w:customStyle="1" w:styleId="NoList2101">
    <w:name w:val="No List2101"/>
    <w:next w:val="a4"/>
    <w:uiPriority w:val="99"/>
    <w:semiHidden/>
    <w:rsid w:val="00E0345E"/>
  </w:style>
  <w:style w:type="numbering" w:customStyle="1" w:styleId="11510">
    <w:name w:val="无列表1151"/>
    <w:next w:val="a4"/>
    <w:semiHidden/>
    <w:rsid w:val="00E0345E"/>
  </w:style>
  <w:style w:type="numbering" w:customStyle="1" w:styleId="11511">
    <w:name w:val="リストなし1151"/>
    <w:next w:val="a4"/>
    <w:uiPriority w:val="99"/>
    <w:semiHidden/>
    <w:unhideWhenUsed/>
    <w:rsid w:val="00E0345E"/>
  </w:style>
  <w:style w:type="numbering" w:customStyle="1" w:styleId="NoList351">
    <w:name w:val="No List351"/>
    <w:next w:val="a4"/>
    <w:uiPriority w:val="99"/>
    <w:semiHidden/>
    <w:unhideWhenUsed/>
    <w:rsid w:val="00E0345E"/>
  </w:style>
  <w:style w:type="table" w:customStyle="1" w:styleId="TableGrid541">
    <w:name w:val="Table Grid5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E0345E"/>
  </w:style>
  <w:style w:type="numbering" w:customStyle="1" w:styleId="12411">
    <w:name w:val="リストなし1241"/>
    <w:next w:val="a4"/>
    <w:uiPriority w:val="99"/>
    <w:semiHidden/>
    <w:unhideWhenUsed/>
    <w:rsid w:val="00E0345E"/>
  </w:style>
  <w:style w:type="numbering" w:customStyle="1" w:styleId="NoList1181">
    <w:name w:val="No List1181"/>
    <w:next w:val="a4"/>
    <w:uiPriority w:val="99"/>
    <w:semiHidden/>
    <w:unhideWhenUsed/>
    <w:rsid w:val="00E0345E"/>
  </w:style>
  <w:style w:type="table" w:customStyle="1" w:styleId="TableGrid4141">
    <w:name w:val="Table Grid41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E0345E"/>
  </w:style>
  <w:style w:type="numbering" w:customStyle="1" w:styleId="111410">
    <w:name w:val="リストなし11141"/>
    <w:next w:val="a4"/>
    <w:uiPriority w:val="99"/>
    <w:semiHidden/>
    <w:unhideWhenUsed/>
    <w:rsid w:val="00E0345E"/>
  </w:style>
  <w:style w:type="numbering" w:customStyle="1" w:styleId="NoList451">
    <w:name w:val="No List451"/>
    <w:next w:val="a4"/>
    <w:uiPriority w:val="99"/>
    <w:semiHidden/>
    <w:unhideWhenUsed/>
    <w:rsid w:val="00E0345E"/>
  </w:style>
  <w:style w:type="table" w:customStyle="1" w:styleId="TableGrid641">
    <w:name w:val="Table Grid6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E0345E"/>
  </w:style>
  <w:style w:type="numbering" w:customStyle="1" w:styleId="13310">
    <w:name w:val="リストなし1331"/>
    <w:next w:val="a4"/>
    <w:uiPriority w:val="99"/>
    <w:semiHidden/>
    <w:unhideWhenUsed/>
    <w:rsid w:val="00E0345E"/>
  </w:style>
  <w:style w:type="numbering" w:customStyle="1" w:styleId="NoList1241">
    <w:name w:val="No List1241"/>
    <w:next w:val="a4"/>
    <w:uiPriority w:val="99"/>
    <w:semiHidden/>
    <w:unhideWhenUsed/>
    <w:rsid w:val="00E0345E"/>
  </w:style>
  <w:style w:type="numbering" w:customStyle="1" w:styleId="11231">
    <w:name w:val="无列表11231"/>
    <w:next w:val="a4"/>
    <w:semiHidden/>
    <w:rsid w:val="00E0345E"/>
  </w:style>
  <w:style w:type="numbering" w:customStyle="1" w:styleId="112310">
    <w:name w:val="リストなし11231"/>
    <w:next w:val="a4"/>
    <w:uiPriority w:val="99"/>
    <w:semiHidden/>
    <w:unhideWhenUsed/>
    <w:rsid w:val="00E0345E"/>
  </w:style>
  <w:style w:type="table" w:customStyle="1" w:styleId="MediumShading1-Accent111">
    <w:name w:val="Medium Shading 1 - Accent 111"/>
    <w:basedOn w:val="a3"/>
    <w:uiPriority w:val="1"/>
    <w:qFormat/>
    <w:rsid w:val="00E0345E"/>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0345E"/>
  </w:style>
  <w:style w:type="numbering" w:customStyle="1" w:styleId="1710">
    <w:name w:val="无列表171"/>
    <w:next w:val="a4"/>
    <w:semiHidden/>
    <w:rsid w:val="00E0345E"/>
  </w:style>
  <w:style w:type="numbering" w:customStyle="1" w:styleId="1711">
    <w:name w:val="リストなし171"/>
    <w:next w:val="a4"/>
    <w:uiPriority w:val="99"/>
    <w:semiHidden/>
    <w:unhideWhenUsed/>
    <w:rsid w:val="00E0345E"/>
  </w:style>
  <w:style w:type="numbering" w:customStyle="1" w:styleId="NoList1191">
    <w:name w:val="No List1191"/>
    <w:next w:val="a4"/>
    <w:semiHidden/>
    <w:rsid w:val="00E0345E"/>
  </w:style>
  <w:style w:type="numbering" w:customStyle="1" w:styleId="NoList361">
    <w:name w:val="No List361"/>
    <w:next w:val="a4"/>
    <w:semiHidden/>
    <w:rsid w:val="00E0345E"/>
  </w:style>
  <w:style w:type="numbering" w:customStyle="1" w:styleId="NoList461">
    <w:name w:val="No List461"/>
    <w:next w:val="a4"/>
    <w:semiHidden/>
    <w:rsid w:val="00E0345E"/>
  </w:style>
  <w:style w:type="numbering" w:customStyle="1" w:styleId="NoList521">
    <w:name w:val="No List521"/>
    <w:next w:val="a4"/>
    <w:semiHidden/>
    <w:rsid w:val="00E0345E"/>
  </w:style>
  <w:style w:type="numbering" w:customStyle="1" w:styleId="NoList11101">
    <w:name w:val="No List11101"/>
    <w:next w:val="a4"/>
    <w:semiHidden/>
    <w:rsid w:val="00E0345E"/>
  </w:style>
  <w:style w:type="numbering" w:customStyle="1" w:styleId="NoList2121">
    <w:name w:val="No List2121"/>
    <w:next w:val="a4"/>
    <w:semiHidden/>
    <w:rsid w:val="00E0345E"/>
  </w:style>
  <w:style w:type="numbering" w:customStyle="1" w:styleId="NoList1251">
    <w:name w:val="No List1251"/>
    <w:next w:val="a4"/>
    <w:semiHidden/>
    <w:rsid w:val="00E0345E"/>
  </w:style>
  <w:style w:type="numbering" w:customStyle="1" w:styleId="NoList1311">
    <w:name w:val="No List1311"/>
    <w:next w:val="a4"/>
    <w:semiHidden/>
    <w:rsid w:val="00E0345E"/>
  </w:style>
  <w:style w:type="numbering" w:customStyle="1" w:styleId="NoList2311">
    <w:name w:val="No List2311"/>
    <w:next w:val="a4"/>
    <w:semiHidden/>
    <w:rsid w:val="00E0345E"/>
  </w:style>
  <w:style w:type="numbering" w:customStyle="1" w:styleId="NoList1011">
    <w:name w:val="No List1011"/>
    <w:next w:val="a4"/>
    <w:semiHidden/>
    <w:rsid w:val="00E0345E"/>
  </w:style>
  <w:style w:type="numbering" w:customStyle="1" w:styleId="NoList1411">
    <w:name w:val="No List1411"/>
    <w:next w:val="a4"/>
    <w:semiHidden/>
    <w:rsid w:val="00E0345E"/>
  </w:style>
  <w:style w:type="numbering" w:customStyle="1" w:styleId="NoList2411">
    <w:name w:val="No List2411"/>
    <w:next w:val="a4"/>
    <w:semiHidden/>
    <w:rsid w:val="00E0345E"/>
  </w:style>
  <w:style w:type="numbering" w:customStyle="1" w:styleId="NoList5111">
    <w:name w:val="No List5111"/>
    <w:next w:val="a4"/>
    <w:semiHidden/>
    <w:rsid w:val="00E0345E"/>
  </w:style>
  <w:style w:type="numbering" w:customStyle="1" w:styleId="NoList1511">
    <w:name w:val="No List1511"/>
    <w:next w:val="a4"/>
    <w:semiHidden/>
    <w:rsid w:val="00E0345E"/>
  </w:style>
  <w:style w:type="numbering" w:customStyle="1" w:styleId="NoList1611">
    <w:name w:val="No List1611"/>
    <w:next w:val="a4"/>
    <w:semiHidden/>
    <w:rsid w:val="00E0345E"/>
  </w:style>
  <w:style w:type="numbering" w:customStyle="1" w:styleId="1161">
    <w:name w:val="无列表1161"/>
    <w:next w:val="a4"/>
    <w:semiHidden/>
    <w:rsid w:val="00E0345E"/>
  </w:style>
  <w:style w:type="numbering" w:customStyle="1" w:styleId="1116">
    <w:name w:val="목록 없음111"/>
    <w:next w:val="a4"/>
    <w:semiHidden/>
    <w:unhideWhenUsed/>
    <w:rsid w:val="00E0345E"/>
  </w:style>
  <w:style w:type="numbering" w:customStyle="1" w:styleId="2110">
    <w:name w:val="목록 없음211"/>
    <w:next w:val="a4"/>
    <w:semiHidden/>
    <w:rsid w:val="00E0345E"/>
  </w:style>
  <w:style w:type="numbering" w:customStyle="1" w:styleId="NoList1711">
    <w:name w:val="No List1711"/>
    <w:next w:val="a4"/>
    <w:uiPriority w:val="99"/>
    <w:semiHidden/>
    <w:unhideWhenUsed/>
    <w:rsid w:val="00E0345E"/>
  </w:style>
  <w:style w:type="numbering" w:customStyle="1" w:styleId="1251">
    <w:name w:val="无列表1251"/>
    <w:next w:val="a4"/>
    <w:semiHidden/>
    <w:rsid w:val="00E0345E"/>
  </w:style>
  <w:style w:type="numbering" w:customStyle="1" w:styleId="NoList1811">
    <w:name w:val="No List1811"/>
    <w:next w:val="a4"/>
    <w:semiHidden/>
    <w:rsid w:val="00E0345E"/>
  </w:style>
  <w:style w:type="numbering" w:customStyle="1" w:styleId="NoList371">
    <w:name w:val="No List371"/>
    <w:next w:val="a4"/>
    <w:uiPriority w:val="99"/>
    <w:semiHidden/>
    <w:unhideWhenUsed/>
    <w:rsid w:val="00E0345E"/>
  </w:style>
  <w:style w:type="numbering" w:customStyle="1" w:styleId="1810">
    <w:name w:val="无列表181"/>
    <w:next w:val="a4"/>
    <w:semiHidden/>
    <w:rsid w:val="00E0345E"/>
  </w:style>
  <w:style w:type="numbering" w:customStyle="1" w:styleId="1811">
    <w:name w:val="リストなし181"/>
    <w:next w:val="a4"/>
    <w:uiPriority w:val="99"/>
    <w:semiHidden/>
    <w:unhideWhenUsed/>
    <w:rsid w:val="00E0345E"/>
  </w:style>
  <w:style w:type="numbering" w:customStyle="1" w:styleId="NoList1201">
    <w:name w:val="No List1201"/>
    <w:next w:val="a4"/>
    <w:semiHidden/>
    <w:rsid w:val="00E0345E"/>
  </w:style>
  <w:style w:type="numbering" w:customStyle="1" w:styleId="NoList2131">
    <w:name w:val="No List2131"/>
    <w:next w:val="a4"/>
    <w:semiHidden/>
    <w:rsid w:val="00E0345E"/>
  </w:style>
  <w:style w:type="numbering" w:customStyle="1" w:styleId="NoList381">
    <w:name w:val="No List381"/>
    <w:next w:val="a4"/>
    <w:semiHidden/>
    <w:rsid w:val="00E0345E"/>
  </w:style>
  <w:style w:type="numbering" w:customStyle="1" w:styleId="NoList471">
    <w:name w:val="No List471"/>
    <w:next w:val="a4"/>
    <w:semiHidden/>
    <w:rsid w:val="00E0345E"/>
  </w:style>
  <w:style w:type="numbering" w:customStyle="1" w:styleId="NoList531">
    <w:name w:val="No List531"/>
    <w:next w:val="a4"/>
    <w:semiHidden/>
    <w:rsid w:val="00E0345E"/>
  </w:style>
  <w:style w:type="numbering" w:customStyle="1" w:styleId="NoList621">
    <w:name w:val="No List621"/>
    <w:next w:val="a4"/>
    <w:semiHidden/>
    <w:rsid w:val="00E0345E"/>
  </w:style>
  <w:style w:type="numbering" w:customStyle="1" w:styleId="NoList721">
    <w:name w:val="No List721"/>
    <w:next w:val="a4"/>
    <w:semiHidden/>
    <w:rsid w:val="00E0345E"/>
  </w:style>
  <w:style w:type="numbering" w:customStyle="1" w:styleId="NoList11121">
    <w:name w:val="No List11121"/>
    <w:next w:val="a4"/>
    <w:semiHidden/>
    <w:rsid w:val="00E0345E"/>
  </w:style>
  <w:style w:type="numbering" w:customStyle="1" w:styleId="NoList2141">
    <w:name w:val="No List2141"/>
    <w:next w:val="a4"/>
    <w:semiHidden/>
    <w:rsid w:val="00E0345E"/>
  </w:style>
  <w:style w:type="numbering" w:customStyle="1" w:styleId="NoList821">
    <w:name w:val="No List821"/>
    <w:next w:val="a4"/>
    <w:semiHidden/>
    <w:rsid w:val="00E0345E"/>
  </w:style>
  <w:style w:type="numbering" w:customStyle="1" w:styleId="NoList1261">
    <w:name w:val="No List1261"/>
    <w:next w:val="a4"/>
    <w:semiHidden/>
    <w:rsid w:val="00E0345E"/>
  </w:style>
  <w:style w:type="numbering" w:customStyle="1" w:styleId="NoList2221">
    <w:name w:val="No List2221"/>
    <w:next w:val="a4"/>
    <w:semiHidden/>
    <w:rsid w:val="00E0345E"/>
  </w:style>
  <w:style w:type="numbering" w:customStyle="1" w:styleId="NoList921">
    <w:name w:val="No List921"/>
    <w:next w:val="a4"/>
    <w:semiHidden/>
    <w:rsid w:val="00E0345E"/>
  </w:style>
  <w:style w:type="numbering" w:customStyle="1" w:styleId="NoList1321">
    <w:name w:val="No List1321"/>
    <w:next w:val="a4"/>
    <w:semiHidden/>
    <w:rsid w:val="00E0345E"/>
  </w:style>
  <w:style w:type="numbering" w:customStyle="1" w:styleId="NoList2321">
    <w:name w:val="No List2321"/>
    <w:next w:val="a4"/>
    <w:semiHidden/>
    <w:rsid w:val="00E0345E"/>
  </w:style>
  <w:style w:type="numbering" w:customStyle="1" w:styleId="NoList1021">
    <w:name w:val="No List1021"/>
    <w:next w:val="a4"/>
    <w:semiHidden/>
    <w:rsid w:val="00E0345E"/>
  </w:style>
  <w:style w:type="numbering" w:customStyle="1" w:styleId="NoList1421">
    <w:name w:val="No List1421"/>
    <w:next w:val="a4"/>
    <w:semiHidden/>
    <w:rsid w:val="00E0345E"/>
  </w:style>
  <w:style w:type="numbering" w:customStyle="1" w:styleId="NoList2421">
    <w:name w:val="No List2421"/>
    <w:next w:val="a4"/>
    <w:semiHidden/>
    <w:rsid w:val="00E0345E"/>
  </w:style>
  <w:style w:type="numbering" w:customStyle="1" w:styleId="NoList3121">
    <w:name w:val="No List3121"/>
    <w:next w:val="a4"/>
    <w:semiHidden/>
    <w:rsid w:val="00E0345E"/>
  </w:style>
  <w:style w:type="numbering" w:customStyle="1" w:styleId="NoList4121">
    <w:name w:val="No List4121"/>
    <w:next w:val="a4"/>
    <w:semiHidden/>
    <w:rsid w:val="00E0345E"/>
  </w:style>
  <w:style w:type="numbering" w:customStyle="1" w:styleId="NoList5121">
    <w:name w:val="No List5121"/>
    <w:next w:val="a4"/>
    <w:semiHidden/>
    <w:rsid w:val="00E0345E"/>
  </w:style>
  <w:style w:type="numbering" w:customStyle="1" w:styleId="NoList1521">
    <w:name w:val="No List1521"/>
    <w:next w:val="a4"/>
    <w:semiHidden/>
    <w:rsid w:val="00E0345E"/>
  </w:style>
  <w:style w:type="numbering" w:customStyle="1" w:styleId="NoList1621">
    <w:name w:val="No List1621"/>
    <w:next w:val="a4"/>
    <w:semiHidden/>
    <w:rsid w:val="00E0345E"/>
  </w:style>
  <w:style w:type="numbering" w:customStyle="1" w:styleId="1171">
    <w:name w:val="无列表1171"/>
    <w:next w:val="a4"/>
    <w:semiHidden/>
    <w:rsid w:val="00E0345E"/>
  </w:style>
  <w:style w:type="numbering" w:customStyle="1" w:styleId="1212">
    <w:name w:val="목록 없음121"/>
    <w:next w:val="a4"/>
    <w:semiHidden/>
    <w:unhideWhenUsed/>
    <w:rsid w:val="00E0345E"/>
  </w:style>
  <w:style w:type="numbering" w:customStyle="1" w:styleId="2210">
    <w:name w:val="목록 없음221"/>
    <w:next w:val="a4"/>
    <w:semiHidden/>
    <w:rsid w:val="00E0345E"/>
  </w:style>
  <w:style w:type="numbering" w:customStyle="1" w:styleId="NoList11131">
    <w:name w:val="No List11131"/>
    <w:next w:val="a4"/>
    <w:semiHidden/>
    <w:rsid w:val="00E0345E"/>
  </w:style>
  <w:style w:type="numbering" w:customStyle="1" w:styleId="NoList1721">
    <w:name w:val="No List1721"/>
    <w:next w:val="a4"/>
    <w:uiPriority w:val="99"/>
    <w:semiHidden/>
    <w:unhideWhenUsed/>
    <w:rsid w:val="00E0345E"/>
  </w:style>
  <w:style w:type="numbering" w:customStyle="1" w:styleId="1261">
    <w:name w:val="无列表1261"/>
    <w:next w:val="a4"/>
    <w:semiHidden/>
    <w:rsid w:val="00E0345E"/>
  </w:style>
  <w:style w:type="numbering" w:customStyle="1" w:styleId="NoList1821">
    <w:name w:val="No List1821"/>
    <w:next w:val="a4"/>
    <w:semiHidden/>
    <w:rsid w:val="00E0345E"/>
  </w:style>
  <w:style w:type="table" w:customStyle="1" w:styleId="ColorfulList-Accent31">
    <w:name w:val="Colorful List - Accent 31"/>
    <w:basedOn w:val="a3"/>
    <w:next w:val="-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E0345E"/>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0345E"/>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0345E"/>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0345E"/>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0345E"/>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0345E"/>
  </w:style>
  <w:style w:type="table" w:customStyle="1" w:styleId="SGSTableBasic121">
    <w:name w:val="SGS Table Basic 12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E0345E"/>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E0345E"/>
  </w:style>
  <w:style w:type="numbering" w:customStyle="1" w:styleId="NoList2151">
    <w:name w:val="No List2151"/>
    <w:next w:val="a4"/>
    <w:semiHidden/>
    <w:rsid w:val="00E0345E"/>
  </w:style>
  <w:style w:type="numbering" w:customStyle="1" w:styleId="NoList3101">
    <w:name w:val="No List3101"/>
    <w:next w:val="a4"/>
    <w:semiHidden/>
    <w:unhideWhenUsed/>
    <w:rsid w:val="00E0345E"/>
  </w:style>
  <w:style w:type="table" w:customStyle="1" w:styleId="TableStyle131">
    <w:name w:val="Table Style131"/>
    <w:basedOn w:val="a3"/>
    <w:rsid w:val="00E0345E"/>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E0345E"/>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E0345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E0345E"/>
  </w:style>
  <w:style w:type="numbering" w:customStyle="1" w:styleId="2310">
    <w:name w:val="목록 없음231"/>
    <w:next w:val="a4"/>
    <w:semiHidden/>
    <w:rsid w:val="00E0345E"/>
  </w:style>
  <w:style w:type="numbering" w:customStyle="1" w:styleId="NoList481">
    <w:name w:val="No List481"/>
    <w:next w:val="a4"/>
    <w:semiHidden/>
    <w:unhideWhenUsed/>
    <w:rsid w:val="00E0345E"/>
  </w:style>
  <w:style w:type="table" w:customStyle="1" w:styleId="TableGrid1131">
    <w:name w:val="Table Grid1131"/>
    <w:basedOn w:val="a3"/>
    <w:next w:val="af8"/>
    <w:rsid w:val="00E0345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E0345E"/>
  </w:style>
  <w:style w:type="table" w:customStyle="1" w:styleId="3310">
    <w:name w:val="网格型3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E0345E"/>
  </w:style>
  <w:style w:type="table" w:customStyle="1" w:styleId="TableClassic231">
    <w:name w:val="Table Classic 23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0345E"/>
  </w:style>
  <w:style w:type="numbering" w:customStyle="1" w:styleId="NoList631">
    <w:name w:val="No List631"/>
    <w:next w:val="a4"/>
    <w:semiHidden/>
    <w:rsid w:val="00E0345E"/>
  </w:style>
  <w:style w:type="numbering" w:customStyle="1" w:styleId="NoList731">
    <w:name w:val="No List731"/>
    <w:next w:val="a4"/>
    <w:semiHidden/>
    <w:rsid w:val="00E0345E"/>
  </w:style>
  <w:style w:type="numbering" w:customStyle="1" w:styleId="NoList11141">
    <w:name w:val="No List11141"/>
    <w:next w:val="a4"/>
    <w:semiHidden/>
    <w:rsid w:val="00E0345E"/>
  </w:style>
  <w:style w:type="numbering" w:customStyle="1" w:styleId="NoList2161">
    <w:name w:val="No List2161"/>
    <w:next w:val="a4"/>
    <w:semiHidden/>
    <w:rsid w:val="00E0345E"/>
  </w:style>
  <w:style w:type="numbering" w:customStyle="1" w:styleId="NoList831">
    <w:name w:val="No List831"/>
    <w:next w:val="a4"/>
    <w:semiHidden/>
    <w:rsid w:val="00E0345E"/>
  </w:style>
  <w:style w:type="numbering" w:customStyle="1" w:styleId="NoList1281">
    <w:name w:val="No List1281"/>
    <w:next w:val="a4"/>
    <w:semiHidden/>
    <w:rsid w:val="00E0345E"/>
  </w:style>
  <w:style w:type="numbering" w:customStyle="1" w:styleId="NoList2231">
    <w:name w:val="No List2231"/>
    <w:next w:val="a4"/>
    <w:semiHidden/>
    <w:rsid w:val="00E0345E"/>
  </w:style>
  <w:style w:type="numbering" w:customStyle="1" w:styleId="NoList931">
    <w:name w:val="No List931"/>
    <w:next w:val="a4"/>
    <w:semiHidden/>
    <w:rsid w:val="00E0345E"/>
  </w:style>
  <w:style w:type="numbering" w:customStyle="1" w:styleId="NoList1331">
    <w:name w:val="No List1331"/>
    <w:next w:val="a4"/>
    <w:semiHidden/>
    <w:rsid w:val="00E0345E"/>
  </w:style>
  <w:style w:type="numbering" w:customStyle="1" w:styleId="NoList2331">
    <w:name w:val="No List2331"/>
    <w:next w:val="a4"/>
    <w:semiHidden/>
    <w:rsid w:val="00E0345E"/>
  </w:style>
  <w:style w:type="numbering" w:customStyle="1" w:styleId="NoList1031">
    <w:name w:val="No List1031"/>
    <w:next w:val="a4"/>
    <w:semiHidden/>
    <w:rsid w:val="00E0345E"/>
  </w:style>
  <w:style w:type="numbering" w:customStyle="1" w:styleId="NoList1431">
    <w:name w:val="No List1431"/>
    <w:next w:val="a4"/>
    <w:semiHidden/>
    <w:rsid w:val="00E0345E"/>
  </w:style>
  <w:style w:type="numbering" w:customStyle="1" w:styleId="NoList2431">
    <w:name w:val="No List2431"/>
    <w:next w:val="a4"/>
    <w:semiHidden/>
    <w:rsid w:val="00E0345E"/>
  </w:style>
  <w:style w:type="numbering" w:customStyle="1" w:styleId="NoList3131">
    <w:name w:val="No List3131"/>
    <w:next w:val="a4"/>
    <w:semiHidden/>
    <w:rsid w:val="00E0345E"/>
  </w:style>
  <w:style w:type="numbering" w:customStyle="1" w:styleId="NoList4131">
    <w:name w:val="No List4131"/>
    <w:next w:val="a4"/>
    <w:semiHidden/>
    <w:rsid w:val="00E0345E"/>
  </w:style>
  <w:style w:type="numbering" w:customStyle="1" w:styleId="NoList5131">
    <w:name w:val="No List5131"/>
    <w:next w:val="a4"/>
    <w:semiHidden/>
    <w:rsid w:val="00E0345E"/>
  </w:style>
  <w:style w:type="numbering" w:customStyle="1" w:styleId="NoList1531">
    <w:name w:val="No List1531"/>
    <w:next w:val="a4"/>
    <w:semiHidden/>
    <w:rsid w:val="00E0345E"/>
  </w:style>
  <w:style w:type="numbering" w:customStyle="1" w:styleId="NoList1631">
    <w:name w:val="No List1631"/>
    <w:next w:val="a4"/>
    <w:semiHidden/>
    <w:rsid w:val="00E0345E"/>
  </w:style>
  <w:style w:type="numbering" w:customStyle="1" w:styleId="1181">
    <w:name w:val="无列表1181"/>
    <w:next w:val="a4"/>
    <w:semiHidden/>
    <w:rsid w:val="00E0345E"/>
  </w:style>
  <w:style w:type="table" w:customStyle="1" w:styleId="TableGrid431">
    <w:name w:val="Table Grid431"/>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8"/>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E0345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8"/>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E0345E"/>
  </w:style>
  <w:style w:type="numbering" w:customStyle="1" w:styleId="Style121">
    <w:name w:val="Style121"/>
    <w:uiPriority w:val="99"/>
    <w:rsid w:val="00E0345E"/>
  </w:style>
  <w:style w:type="table" w:customStyle="1" w:styleId="SGSTableBasic221">
    <w:name w:val="SGS Table Basic 22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0345E"/>
  </w:style>
  <w:style w:type="table" w:customStyle="1" w:styleId="TableColorful111">
    <w:name w:val="Table Colorful 111"/>
    <w:basedOn w:val="a3"/>
    <w:next w:val="1ff5"/>
    <w:rsid w:val="00E0345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0345E"/>
  </w:style>
  <w:style w:type="table" w:customStyle="1" w:styleId="ColorfulGrid-Accent1111">
    <w:name w:val="Colorful Grid - Accent 1111"/>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0345E"/>
  </w:style>
  <w:style w:type="numbering" w:customStyle="1" w:styleId="Style1111">
    <w:name w:val="Style1111"/>
    <w:uiPriority w:val="99"/>
    <w:rsid w:val="00E0345E"/>
  </w:style>
  <w:style w:type="numbering" w:customStyle="1" w:styleId="1271">
    <w:name w:val="无列表1271"/>
    <w:next w:val="a4"/>
    <w:semiHidden/>
    <w:rsid w:val="00E0345E"/>
  </w:style>
  <w:style w:type="numbering" w:customStyle="1" w:styleId="NoList1831">
    <w:name w:val="No List1831"/>
    <w:next w:val="a4"/>
    <w:semiHidden/>
    <w:rsid w:val="00E0345E"/>
  </w:style>
  <w:style w:type="character" w:customStyle="1" w:styleId="9Char3">
    <w:name w:val="标题 9 Char3"/>
    <w:aliases w:val="Figure Heading Char1,FH Char1"/>
    <w:qFormat/>
    <w:rsid w:val="00E0345E"/>
    <w:rPr>
      <w:rFonts w:ascii="Arial" w:hAnsi="Arial"/>
      <w:sz w:val="36"/>
      <w:lang w:eastAsia="zh-CN"/>
    </w:rPr>
  </w:style>
  <w:style w:type="character" w:customStyle="1" w:styleId="Char1f4">
    <w:name w:val="列表 Char1"/>
    <w:qFormat/>
    <w:rsid w:val="00E0345E"/>
    <w:rPr>
      <w:lang w:eastAsia="zh-CN"/>
    </w:rPr>
  </w:style>
  <w:style w:type="character" w:customStyle="1" w:styleId="Char54">
    <w:name w:val="批注主题 Char5"/>
    <w:rsid w:val="00E0345E"/>
    <w:rPr>
      <w:rFonts w:eastAsia="Malgun Gothic"/>
      <w:b/>
      <w:bCs/>
      <w:lang w:val="en-GB"/>
    </w:rPr>
  </w:style>
  <w:style w:type="character" w:customStyle="1" w:styleId="ListChar4">
    <w:name w:val="List Char4"/>
    <w:rsid w:val="00E0345E"/>
    <w:rPr>
      <w:rFonts w:ascii="Times New Roman" w:hAnsi="Times New Roman"/>
      <w:lang w:val="en-GB" w:eastAsia="en-US"/>
    </w:rPr>
  </w:style>
  <w:style w:type="paragraph" w:customStyle="1" w:styleId="911">
    <w:name w:val="目录 911"/>
    <w:basedOn w:val="80"/>
    <w:rsid w:val="00E034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E0345E"/>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0345E"/>
    <w:rPr>
      <w:rFonts w:ascii="Times New Roman" w:eastAsia="宋体" w:hAnsi="Times New Roman"/>
      <w:lang w:val="en-GB" w:eastAsia="zh-CN"/>
    </w:rPr>
  </w:style>
  <w:style w:type="paragraph" w:customStyle="1" w:styleId="443">
    <w:name w:val="(文字) (文字)4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E0345E"/>
    <w:rPr>
      <w:rFonts w:ascii="Arial" w:eastAsia="MS Mincho" w:hAnsi="Arial" w:cs="Arial"/>
      <w:color w:val="000000"/>
      <w:sz w:val="24"/>
      <w:szCs w:val="24"/>
      <w:lang w:val="en-US"/>
    </w:rPr>
  </w:style>
  <w:style w:type="paragraph" w:customStyle="1" w:styleId="tah00">
    <w:name w:val="tah0"/>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E0345E"/>
    <w:rPr>
      <w:rFonts w:eastAsia="MS Mincho"/>
      <w:b/>
      <w:bCs/>
      <w:lang w:val="x-none" w:eastAsia="en-US"/>
    </w:rPr>
  </w:style>
  <w:style w:type="character" w:customStyle="1" w:styleId="Char37">
    <w:name w:val="日期 Char3"/>
    <w:qFormat/>
    <w:rsid w:val="00E0345E"/>
    <w:rPr>
      <w:rFonts w:eastAsia="宋体"/>
      <w:lang w:val="en-GB" w:eastAsia="x-none"/>
    </w:rPr>
  </w:style>
  <w:style w:type="paragraph" w:customStyle="1" w:styleId="246">
    <w:name w:val="(文字) (文字)2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2">
    <w:name w:val="B1 (文字)"/>
    <w:qFormat/>
    <w:locked/>
    <w:rsid w:val="00E0345E"/>
    <w:rPr>
      <w:lang w:val="en-GB"/>
    </w:rPr>
  </w:style>
  <w:style w:type="paragraph" w:customStyle="1" w:styleId="344">
    <w:name w:val="(文字) (文字)3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E0345E"/>
    <w:rPr>
      <w:rFonts w:ascii="Times New Roman" w:eastAsia="MS Mincho" w:hAnsi="Times New Roman"/>
      <w:color w:val="000000"/>
      <w:lang w:eastAsia="ja-JP"/>
    </w:rPr>
  </w:style>
  <w:style w:type="paragraph" w:customStyle="1" w:styleId="BalloonText1">
    <w:name w:val="Balloon Text1"/>
    <w:basedOn w:val="a1"/>
    <w:rsid w:val="00E0345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0345E"/>
    <w:pPr>
      <w:overflowPunct w:val="0"/>
      <w:autoSpaceDE w:val="0"/>
      <w:autoSpaceDN w:val="0"/>
    </w:pPr>
    <w:rPr>
      <w:rFonts w:eastAsia="Calibri"/>
      <w:b/>
      <w:bCs/>
      <w:lang w:val="en-US"/>
    </w:rPr>
  </w:style>
  <w:style w:type="paragraph" w:customStyle="1" w:styleId="87">
    <w:name w:val="87"/>
    <w:basedOn w:val="a1"/>
    <w:rsid w:val="00E0345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0345E"/>
    <w:rPr>
      <w:lang w:eastAsia="en-US"/>
    </w:rPr>
  </w:style>
  <w:style w:type="paragraph" w:customStyle="1" w:styleId="143">
    <w:name w:val="(文字) (文字)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E034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E0345E"/>
    <w:rPr>
      <w:rFonts w:ascii="Arial" w:eastAsia="MS Mincho" w:hAnsi="Arial"/>
      <w:sz w:val="36"/>
      <w:lang w:val="en-GB" w:eastAsia="en-US" w:bidi="ar-SA"/>
    </w:rPr>
  </w:style>
  <w:style w:type="character" w:customStyle="1" w:styleId="Heading2-">
    <w:name w:val="Heading 2-"/>
    <w:rsid w:val="00E0345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345E"/>
    <w:rPr>
      <w:rFonts w:ascii="Arial" w:hAnsi="Arial"/>
      <w:sz w:val="32"/>
      <w:lang w:val="en-GB" w:eastAsia="en-US"/>
    </w:rPr>
  </w:style>
  <w:style w:type="paragraph" w:customStyle="1" w:styleId="TDC91">
    <w:name w:val="TDC 91"/>
    <w:basedOn w:val="80"/>
    <w:rsid w:val="00E0345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0345E"/>
    <w:rPr>
      <w:rFonts w:eastAsia="MS Mincho"/>
      <w:lang w:val="en-GB" w:eastAsia="x-none"/>
    </w:rPr>
  </w:style>
  <w:style w:type="character" w:customStyle="1" w:styleId="HTMLPreformattedChar1">
    <w:name w:val="HTML Preformatted Char1"/>
    <w:rsid w:val="00E0345E"/>
    <w:rPr>
      <w:rFonts w:ascii="Courier New" w:eastAsia="MS Mincho" w:hAnsi="Courier New"/>
      <w:lang w:val="en-GB" w:eastAsia="x-none"/>
    </w:rPr>
  </w:style>
  <w:style w:type="character" w:customStyle="1" w:styleId="GridTable1Light5">
    <w:name w:val="Grid Table 1 Light5"/>
    <w:uiPriority w:val="33"/>
    <w:qFormat/>
    <w:rsid w:val="00E0345E"/>
    <w:rPr>
      <w:b/>
      <w:bCs/>
      <w:smallCaps/>
      <w:spacing w:val="5"/>
    </w:rPr>
  </w:style>
  <w:style w:type="paragraph" w:customStyle="1" w:styleId="Tabladeilustraciones1">
    <w:name w:val="Tabla de ilustraciones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0345E"/>
    <w:pPr>
      <w:ind w:firstLineChars="200" w:firstLine="420"/>
    </w:pPr>
    <w:rPr>
      <w:rFonts w:eastAsia="Times New Roman"/>
      <w:lang w:eastAsia="en-GB"/>
    </w:rPr>
  </w:style>
  <w:style w:type="character" w:customStyle="1" w:styleId="B-BodyChar">
    <w:name w:val="B-Body Char"/>
    <w:link w:val="B-Body"/>
    <w:rsid w:val="00E0345E"/>
    <w:rPr>
      <w:rFonts w:ascii="Times New Roman" w:eastAsia="宋体" w:hAnsi="Times New Roman"/>
      <w:lang w:eastAsia="en-GB"/>
    </w:rPr>
  </w:style>
  <w:style w:type="paragraph" w:customStyle="1" w:styleId="4fc">
    <w:name w:val="列出段落4"/>
    <w:basedOn w:val="a1"/>
    <w:qFormat/>
    <w:rsid w:val="00E0345E"/>
    <w:pPr>
      <w:ind w:firstLineChars="200" w:firstLine="420"/>
    </w:pPr>
    <w:rPr>
      <w:rFonts w:eastAsia="Times New Roman"/>
      <w:lang w:eastAsia="en-GB"/>
    </w:rPr>
  </w:style>
  <w:style w:type="paragraph" w:customStyle="1" w:styleId="5f8">
    <w:name w:val="列出段落5"/>
    <w:basedOn w:val="a1"/>
    <w:qFormat/>
    <w:rsid w:val="00E0345E"/>
    <w:pPr>
      <w:ind w:firstLineChars="200" w:firstLine="420"/>
    </w:pPr>
    <w:rPr>
      <w:rFonts w:eastAsia="Times New Roman"/>
      <w:lang w:eastAsia="en-GB"/>
    </w:rPr>
  </w:style>
  <w:style w:type="character" w:customStyle="1" w:styleId="Titre32">
    <w:name w:val="Titre 32"/>
    <w:rsid w:val="00E0345E"/>
    <w:rPr>
      <w:rFonts w:ascii="Arial" w:hAnsi="Arial"/>
      <w:sz w:val="28"/>
      <w:szCs w:val="28"/>
      <w:lang w:val="en-GB" w:eastAsia="en-GB"/>
    </w:rPr>
  </w:style>
  <w:style w:type="character" w:customStyle="1" w:styleId="Titre31">
    <w:name w:val="Titre 31"/>
    <w:rsid w:val="00E0345E"/>
    <w:rPr>
      <w:rFonts w:ascii="Arial" w:hAnsi="Arial"/>
      <w:sz w:val="28"/>
      <w:szCs w:val="28"/>
      <w:lang w:val="en-GB" w:eastAsia="en-GB"/>
    </w:rPr>
  </w:style>
  <w:style w:type="character" w:customStyle="1" w:styleId="trans">
    <w:name w:val="trans"/>
    <w:rsid w:val="00E0345E"/>
  </w:style>
  <w:style w:type="character" w:customStyle="1" w:styleId="Head2A1">
    <w:name w:val="Head2A1"/>
    <w:rsid w:val="00E0345E"/>
    <w:rPr>
      <w:rFonts w:ascii="Arial" w:eastAsia="MS Mincho" w:hAnsi="Arial" w:cs="Arial" w:hint="default"/>
      <w:sz w:val="32"/>
      <w:lang w:val="en-GB" w:eastAsia="en-US" w:bidi="ar-SA"/>
    </w:rPr>
  </w:style>
  <w:style w:type="character" w:customStyle="1" w:styleId="Heading7Char4">
    <w:name w:val="Heading 7 Char4"/>
    <w:rsid w:val="00E0345E"/>
    <w:rPr>
      <w:rFonts w:ascii="Arial" w:eastAsia="Times New Roman" w:hAnsi="Arial"/>
    </w:rPr>
  </w:style>
  <w:style w:type="character" w:customStyle="1" w:styleId="Heading8Char4">
    <w:name w:val="Heading 8 Char4"/>
    <w:rsid w:val="00E0345E"/>
    <w:rPr>
      <w:rFonts w:ascii="Arial" w:eastAsia="Times New Roman" w:hAnsi="Arial"/>
      <w:sz w:val="36"/>
    </w:rPr>
  </w:style>
  <w:style w:type="character" w:customStyle="1" w:styleId="Heading9Char3">
    <w:name w:val="Heading 9 Char3"/>
    <w:rsid w:val="00E0345E"/>
    <w:rPr>
      <w:rFonts w:ascii="Arial" w:eastAsia="Times New Roman" w:hAnsi="Arial"/>
      <w:sz w:val="36"/>
    </w:rPr>
  </w:style>
  <w:style w:type="character" w:customStyle="1" w:styleId="FooterChar3">
    <w:name w:val="Footer Char3"/>
    <w:rsid w:val="00E0345E"/>
    <w:rPr>
      <w:rFonts w:ascii="Arial" w:eastAsia="Times New Roman" w:hAnsi="Arial"/>
      <w:b/>
      <w:i/>
      <w:noProof/>
      <w:sz w:val="18"/>
    </w:rPr>
  </w:style>
  <w:style w:type="character" w:customStyle="1" w:styleId="CommentTextChar3">
    <w:name w:val="Comment Text Char3"/>
    <w:rsid w:val="00E0345E"/>
    <w:rPr>
      <w:rFonts w:eastAsia="宋体"/>
      <w:lang w:val="en-GB"/>
    </w:rPr>
  </w:style>
  <w:style w:type="character" w:customStyle="1" w:styleId="DocumentMapChar2">
    <w:name w:val="Document Map Char2"/>
    <w:uiPriority w:val="99"/>
    <w:rsid w:val="00E0345E"/>
    <w:rPr>
      <w:rFonts w:ascii="Tahoma" w:eastAsia="Times New Roman" w:hAnsi="Tahoma" w:cs="Tahoma"/>
      <w:shd w:val="clear" w:color="auto" w:fill="000080"/>
      <w:lang w:val="en-GB"/>
    </w:rPr>
  </w:style>
  <w:style w:type="character" w:customStyle="1" w:styleId="NoteHeadingChar2">
    <w:name w:val="Note Heading Char2"/>
    <w:rsid w:val="00E0345E"/>
    <w:rPr>
      <w:lang w:val="x-none" w:eastAsia="x-none"/>
    </w:rPr>
  </w:style>
  <w:style w:type="character" w:customStyle="1" w:styleId="PlainTextChar4">
    <w:name w:val="Plain Text Char4"/>
    <w:rsid w:val="00E0345E"/>
    <w:rPr>
      <w:rFonts w:ascii="Courier New" w:eastAsia="宋体" w:hAnsi="Courier New"/>
      <w:lang w:val="nb-NO"/>
    </w:rPr>
  </w:style>
  <w:style w:type="character" w:customStyle="1" w:styleId="BalloonTextChar2">
    <w:name w:val="Balloon Text Char2"/>
    <w:uiPriority w:val="99"/>
    <w:rsid w:val="00E0345E"/>
    <w:rPr>
      <w:rFonts w:ascii="Tahoma" w:eastAsia="Times New Roman" w:hAnsi="Tahoma" w:cs="Tahoma"/>
      <w:sz w:val="16"/>
      <w:szCs w:val="16"/>
      <w:lang w:val="en-GB"/>
    </w:rPr>
  </w:style>
  <w:style w:type="character" w:customStyle="1" w:styleId="BodyTextIndentChar4">
    <w:name w:val="Body Text Indent Char4"/>
    <w:rsid w:val="00E0345E"/>
    <w:rPr>
      <w:rFonts w:eastAsia="Batang"/>
      <w:lang w:val="en-GB"/>
    </w:rPr>
  </w:style>
  <w:style w:type="character" w:customStyle="1" w:styleId="BodyText2Char4">
    <w:name w:val="Body Text 2 Char4"/>
    <w:rsid w:val="00E0345E"/>
    <w:rPr>
      <w:rFonts w:ascii="CG Times (WN)" w:eastAsia="Malgun Gothic" w:hAnsi="CG Times (WN)"/>
      <w:i/>
      <w:lang w:val="en-GB" w:eastAsia="ko-KR"/>
    </w:rPr>
  </w:style>
  <w:style w:type="character" w:customStyle="1" w:styleId="BodyText3Char4">
    <w:name w:val="Body Text 3 Char4"/>
    <w:rsid w:val="00E0345E"/>
    <w:rPr>
      <w:rFonts w:ascii="CG Times (WN)" w:eastAsia="Osaka" w:hAnsi="CG Times (WN)"/>
      <w:color w:val="000000"/>
      <w:lang w:val="en-GB" w:eastAsia="ko-KR"/>
    </w:rPr>
  </w:style>
  <w:style w:type="character" w:customStyle="1" w:styleId="BodyTextIndent2Char4">
    <w:name w:val="Body Text Indent 2 Char4"/>
    <w:rsid w:val="00E0345E"/>
    <w:rPr>
      <w:rFonts w:ascii="CG Times (WN)" w:hAnsi="CG Times (WN)"/>
      <w:lang w:val="en-GB"/>
    </w:rPr>
  </w:style>
  <w:style w:type="character" w:customStyle="1" w:styleId="HTMLPreformattedChar2">
    <w:name w:val="HTML Preformatted Char2"/>
    <w:rsid w:val="00E0345E"/>
    <w:rPr>
      <w:rFonts w:ascii="Courier New" w:hAnsi="Courier New"/>
      <w:lang w:val="en-GB" w:eastAsia="x-none"/>
    </w:rPr>
  </w:style>
  <w:style w:type="paragraph" w:customStyle="1" w:styleId="wxs">
    <w:name w:val="wxs_正文"/>
    <w:basedOn w:val="a1"/>
    <w:qFormat/>
    <w:rsid w:val="00E0345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0345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0345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0345E"/>
    <w:rPr>
      <w:rFonts w:ascii="Times New Roman" w:eastAsia="Times New Roman" w:hAnsi="Times New Roman"/>
      <w:b/>
      <w:bCs/>
      <w:kern w:val="44"/>
      <w:sz w:val="30"/>
      <w:lang w:val="en-GB" w:eastAsia="en-US"/>
    </w:rPr>
  </w:style>
  <w:style w:type="numbering" w:customStyle="1" w:styleId="2ff8">
    <w:name w:val="无列表2"/>
    <w:next w:val="a4"/>
    <w:uiPriority w:val="99"/>
    <w:semiHidden/>
    <w:unhideWhenUsed/>
    <w:rsid w:val="00E0345E"/>
  </w:style>
  <w:style w:type="numbering" w:customStyle="1" w:styleId="3ff2">
    <w:name w:val="无列表3"/>
    <w:next w:val="a4"/>
    <w:uiPriority w:val="99"/>
    <w:semiHidden/>
    <w:unhideWhenUsed/>
    <w:rsid w:val="00E0345E"/>
  </w:style>
  <w:style w:type="paragraph" w:customStyle="1" w:styleId="text3bullet">
    <w:name w:val="text3 bullet"/>
    <w:basedOn w:val="a1"/>
    <w:rsid w:val="00E0345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E0345E"/>
    <w:pPr>
      <w:spacing w:after="120"/>
      <w:ind w:left="0" w:firstLine="0"/>
    </w:pPr>
    <w:rPr>
      <w:rFonts w:eastAsia="Times New Roman"/>
      <w:b/>
      <w:lang w:eastAsia="en-GB"/>
    </w:rPr>
  </w:style>
  <w:style w:type="paragraph" w:customStyle="1" w:styleId="ReferenceLine">
    <w:name w:val="Reference Line"/>
    <w:basedOn w:val="afc"/>
    <w:rsid w:val="00E0345E"/>
    <w:pPr>
      <w:widowControl w:val="0"/>
      <w:spacing w:after="120"/>
    </w:pPr>
    <w:rPr>
      <w:rFonts w:ascii="Arial" w:eastAsia="‚l‚r ‚oƒSƒVƒbƒN" w:hAnsi="Arial"/>
      <w:snapToGrid w:val="0"/>
      <w:lang w:eastAsia="ko-KR"/>
    </w:rPr>
  </w:style>
  <w:style w:type="paragraph" w:customStyle="1" w:styleId="L3">
    <w:name w:val="L3"/>
    <w:rsid w:val="00E034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034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0345E"/>
    <w:pPr>
      <w:spacing w:before="120" w:after="220"/>
    </w:pPr>
    <w:rPr>
      <w:rFonts w:ascii="Arial" w:eastAsia="MS Mincho" w:hAnsi="Arial"/>
      <w:noProof/>
      <w:lang w:val="en-US" w:eastAsia="en-US"/>
    </w:rPr>
  </w:style>
  <w:style w:type="paragraph" w:customStyle="1" w:styleId="nroaml">
    <w:name w:val="nroaml"/>
    <w:basedOn w:val="H6"/>
    <w:rsid w:val="00E0345E"/>
    <w:pPr>
      <w:overflowPunct w:val="0"/>
      <w:autoSpaceDE w:val="0"/>
      <w:autoSpaceDN w:val="0"/>
      <w:adjustRightInd w:val="0"/>
      <w:ind w:left="0" w:firstLine="0"/>
      <w:textAlignment w:val="baseline"/>
    </w:pPr>
    <w:rPr>
      <w:rFonts w:eastAsia="Times New Roman"/>
      <w:snapToGrid w:val="0"/>
      <w:lang w:eastAsia="en-GB"/>
    </w:rPr>
  </w:style>
  <w:style w:type="character" w:customStyle="1" w:styleId="afffffa">
    <w:name w:val="標準太字"/>
    <w:autoRedefine/>
    <w:rsid w:val="00E0345E"/>
    <w:rPr>
      <w: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0345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0345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E0345E"/>
    <w:pPr>
      <w:autoSpaceDE w:val="0"/>
      <w:autoSpaceDN w:val="0"/>
      <w:adjustRightInd w:val="0"/>
      <w:spacing w:after="0"/>
    </w:pPr>
    <w:rPr>
      <w:rFonts w:ascii="Arial" w:eastAsia="Times New Roman" w:hAnsi="Arial"/>
      <w:lang w:eastAsia="en-GB"/>
    </w:rPr>
  </w:style>
  <w:style w:type="character" w:customStyle="1" w:styleId="PTK">
    <w:name w:val="PTK"/>
    <w:semiHidden/>
    <w:rsid w:val="00E0345E"/>
    <w:rPr>
      <w:rFonts w:ascii="Arial" w:hAnsi="Arial" w:cs="Arial"/>
      <w:color w:val="000080"/>
      <w:sz w:val="20"/>
      <w:szCs w:val="20"/>
    </w:rPr>
  </w:style>
  <w:style w:type="paragraph" w:customStyle="1" w:styleId="TdocList">
    <w:name w:val="Tdoc_List"/>
    <w:basedOn w:val="a1"/>
    <w:rsid w:val="00E0345E"/>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5">
    <w:name w:val="批注文字 Char2"/>
    <w:qFormat/>
    <w:rsid w:val="00E0345E"/>
    <w:rPr>
      <w:lang w:val="en-GB" w:eastAsia="en-US"/>
    </w:rPr>
  </w:style>
  <w:style w:type="paragraph" w:customStyle="1" w:styleId="T">
    <w:name w:val="T"/>
    <w:basedOn w:val="TAC"/>
    <w:rsid w:val="00E0345E"/>
    <w:pPr>
      <w:overflowPunct w:val="0"/>
      <w:autoSpaceDE w:val="0"/>
      <w:autoSpaceDN w:val="0"/>
      <w:adjustRightInd w:val="0"/>
      <w:textAlignment w:val="baseline"/>
    </w:pPr>
    <w:rPr>
      <w:rFonts w:eastAsia="Times New Roman"/>
      <w:lang w:eastAsia="x-none"/>
    </w:rPr>
  </w:style>
  <w:style w:type="character" w:customStyle="1" w:styleId="Char26">
    <w:name w:val="页脚 Char2"/>
    <w:rsid w:val="00E0345E"/>
    <w:rPr>
      <w:rFonts w:ascii="Arial" w:hAnsi="Arial"/>
      <w:b/>
      <w:i/>
      <w:noProof/>
      <w:sz w:val="18"/>
    </w:rPr>
  </w:style>
  <w:style w:type="character" w:customStyle="1" w:styleId="Char38">
    <w:name w:val="批注文字 Char3"/>
    <w:uiPriority w:val="99"/>
    <w:qFormat/>
    <w:rsid w:val="00E0345E"/>
    <w:rPr>
      <w:lang w:val="en-GB" w:eastAsia="en-US"/>
    </w:rPr>
  </w:style>
  <w:style w:type="paragraph" w:customStyle="1" w:styleId="Pl0">
    <w:name w:val="Pl"/>
    <w:basedOn w:val="a1"/>
    <w:rsid w:val="00E03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E0345E"/>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E0345E"/>
  </w:style>
  <w:style w:type="numbering" w:customStyle="1" w:styleId="317">
    <w:name w:val="无列表31"/>
    <w:next w:val="a4"/>
    <w:uiPriority w:val="99"/>
    <w:semiHidden/>
    <w:unhideWhenUsed/>
    <w:rsid w:val="00E0345E"/>
  </w:style>
  <w:style w:type="numbering" w:customStyle="1" w:styleId="4fd">
    <w:name w:val="无列表4"/>
    <w:next w:val="a4"/>
    <w:uiPriority w:val="99"/>
    <w:semiHidden/>
    <w:unhideWhenUsed/>
    <w:rsid w:val="00E0345E"/>
  </w:style>
  <w:style w:type="character" w:customStyle="1" w:styleId="8Char2">
    <w:name w:val="标题 8 Char2"/>
    <w:rsid w:val="00E0345E"/>
    <w:rPr>
      <w:rFonts w:ascii="Arial" w:eastAsia="Times New Roman" w:hAnsi="Arial"/>
      <w:sz w:val="36"/>
      <w:lang w:val="en-GB" w:eastAsia="en-GB"/>
    </w:rPr>
  </w:style>
  <w:style w:type="character" w:customStyle="1" w:styleId="9Char2">
    <w:name w:val="标题 9 Char2"/>
    <w:rsid w:val="00E0345E"/>
    <w:rPr>
      <w:rFonts w:ascii="Arial" w:eastAsia="Times New Roman" w:hAnsi="Arial"/>
      <w:sz w:val="36"/>
      <w:lang w:val="en-GB" w:eastAsia="en-GB"/>
    </w:rPr>
  </w:style>
  <w:style w:type="character" w:customStyle="1" w:styleId="Char27">
    <w:name w:val="批注框文本 Char2"/>
    <w:rsid w:val="00E0345E"/>
    <w:rPr>
      <w:rFonts w:ascii="Segoe UI" w:eastAsia="Times New Roman" w:hAnsi="Segoe UI"/>
      <w:sz w:val="18"/>
      <w:szCs w:val="18"/>
      <w:lang w:val="x-none" w:eastAsia="en-GB"/>
    </w:rPr>
  </w:style>
  <w:style w:type="character" w:customStyle="1" w:styleId="Char28">
    <w:name w:val="文档结构图 Char2"/>
    <w:rsid w:val="00E0345E"/>
    <w:rPr>
      <w:rFonts w:ascii="Tahoma" w:eastAsia="Times New Roman" w:hAnsi="Tahoma"/>
      <w:shd w:val="clear" w:color="auto" w:fill="000080"/>
      <w:lang w:val="en-GB" w:eastAsia="en-GB"/>
    </w:rPr>
  </w:style>
  <w:style w:type="character" w:customStyle="1" w:styleId="Char29">
    <w:name w:val="纯文本 Char2"/>
    <w:rsid w:val="00E0345E"/>
    <w:rPr>
      <w:rFonts w:ascii="Courier New" w:eastAsia="Times New Roman" w:hAnsi="Courier New"/>
      <w:lang w:val="nb-NO" w:eastAsia="en-GB"/>
    </w:rPr>
  </w:style>
  <w:style w:type="numbering" w:customStyle="1" w:styleId="NoList252">
    <w:name w:val="No List252"/>
    <w:next w:val="a4"/>
    <w:semiHidden/>
    <w:rsid w:val="00E0345E"/>
  </w:style>
  <w:style w:type="numbering" w:customStyle="1" w:styleId="1125">
    <w:name w:val="목록 없음112"/>
    <w:next w:val="a4"/>
    <w:semiHidden/>
    <w:unhideWhenUsed/>
    <w:rsid w:val="00E0345E"/>
  </w:style>
  <w:style w:type="numbering" w:customStyle="1" w:styleId="2120">
    <w:name w:val="목록 없음212"/>
    <w:next w:val="a4"/>
    <w:semiHidden/>
    <w:rsid w:val="00E0345E"/>
  </w:style>
  <w:style w:type="numbering" w:customStyle="1" w:styleId="NoList522">
    <w:name w:val="No List522"/>
    <w:next w:val="a4"/>
    <w:semiHidden/>
    <w:rsid w:val="00E0345E"/>
  </w:style>
  <w:style w:type="numbering" w:customStyle="1" w:styleId="NoList1122">
    <w:name w:val="No List1122"/>
    <w:next w:val="a4"/>
    <w:semiHidden/>
    <w:rsid w:val="00E0345E"/>
  </w:style>
  <w:style w:type="numbering" w:customStyle="1" w:styleId="NoList1312">
    <w:name w:val="No List1312"/>
    <w:next w:val="a4"/>
    <w:semiHidden/>
    <w:rsid w:val="00E0345E"/>
  </w:style>
  <w:style w:type="numbering" w:customStyle="1" w:styleId="NoList2312">
    <w:name w:val="No List2312"/>
    <w:next w:val="a4"/>
    <w:semiHidden/>
    <w:rsid w:val="00E0345E"/>
  </w:style>
  <w:style w:type="numbering" w:customStyle="1" w:styleId="NoList1012">
    <w:name w:val="No List1012"/>
    <w:next w:val="a4"/>
    <w:semiHidden/>
    <w:rsid w:val="00E0345E"/>
  </w:style>
  <w:style w:type="numbering" w:customStyle="1" w:styleId="NoList1412">
    <w:name w:val="No List1412"/>
    <w:next w:val="a4"/>
    <w:semiHidden/>
    <w:rsid w:val="00E0345E"/>
  </w:style>
  <w:style w:type="numbering" w:customStyle="1" w:styleId="NoList2412">
    <w:name w:val="No List2412"/>
    <w:next w:val="a4"/>
    <w:semiHidden/>
    <w:rsid w:val="00E0345E"/>
  </w:style>
  <w:style w:type="numbering" w:customStyle="1" w:styleId="NoList5112">
    <w:name w:val="No List5112"/>
    <w:next w:val="a4"/>
    <w:semiHidden/>
    <w:rsid w:val="00E0345E"/>
  </w:style>
  <w:style w:type="numbering" w:customStyle="1" w:styleId="NoList1512">
    <w:name w:val="No List1512"/>
    <w:next w:val="a4"/>
    <w:semiHidden/>
    <w:rsid w:val="00E0345E"/>
  </w:style>
  <w:style w:type="numbering" w:customStyle="1" w:styleId="NoList1612">
    <w:name w:val="No List1612"/>
    <w:next w:val="a4"/>
    <w:semiHidden/>
    <w:rsid w:val="00E0345E"/>
  </w:style>
  <w:style w:type="numbering" w:customStyle="1" w:styleId="NoList192">
    <w:name w:val="No List192"/>
    <w:next w:val="a4"/>
    <w:uiPriority w:val="99"/>
    <w:semiHidden/>
    <w:unhideWhenUsed/>
    <w:rsid w:val="00E0345E"/>
  </w:style>
  <w:style w:type="numbering" w:customStyle="1" w:styleId="NoList1102">
    <w:name w:val="No List1102"/>
    <w:next w:val="a4"/>
    <w:uiPriority w:val="99"/>
    <w:semiHidden/>
    <w:rsid w:val="00E0345E"/>
  </w:style>
  <w:style w:type="numbering" w:customStyle="1" w:styleId="NoList262">
    <w:name w:val="No List262"/>
    <w:next w:val="a4"/>
    <w:semiHidden/>
    <w:rsid w:val="00E0345E"/>
  </w:style>
  <w:style w:type="numbering" w:customStyle="1" w:styleId="NoList332">
    <w:name w:val="No List332"/>
    <w:next w:val="a4"/>
    <w:semiHidden/>
    <w:unhideWhenUsed/>
    <w:rsid w:val="00E0345E"/>
  </w:style>
  <w:style w:type="numbering" w:customStyle="1" w:styleId="1222">
    <w:name w:val="목록 없음122"/>
    <w:next w:val="a4"/>
    <w:semiHidden/>
    <w:unhideWhenUsed/>
    <w:rsid w:val="00E0345E"/>
  </w:style>
  <w:style w:type="numbering" w:customStyle="1" w:styleId="2220">
    <w:name w:val="목록 없음222"/>
    <w:next w:val="a4"/>
    <w:semiHidden/>
    <w:rsid w:val="00E0345E"/>
  </w:style>
  <w:style w:type="numbering" w:customStyle="1" w:styleId="NoList432">
    <w:name w:val="No List432"/>
    <w:next w:val="a4"/>
    <w:semiHidden/>
    <w:unhideWhenUsed/>
    <w:rsid w:val="00E0345E"/>
  </w:style>
  <w:style w:type="numbering" w:customStyle="1" w:styleId="NoList532">
    <w:name w:val="No List532"/>
    <w:next w:val="a4"/>
    <w:semiHidden/>
    <w:rsid w:val="00E0345E"/>
  </w:style>
  <w:style w:type="numbering" w:customStyle="1" w:styleId="NoList622">
    <w:name w:val="No List622"/>
    <w:next w:val="a4"/>
    <w:semiHidden/>
    <w:rsid w:val="00E0345E"/>
  </w:style>
  <w:style w:type="numbering" w:customStyle="1" w:styleId="NoList722">
    <w:name w:val="No List722"/>
    <w:next w:val="a4"/>
    <w:semiHidden/>
    <w:rsid w:val="00E0345E"/>
  </w:style>
  <w:style w:type="numbering" w:customStyle="1" w:styleId="NoList1132">
    <w:name w:val="No List1132"/>
    <w:next w:val="a4"/>
    <w:semiHidden/>
    <w:rsid w:val="00E0345E"/>
  </w:style>
  <w:style w:type="numbering" w:customStyle="1" w:styleId="NoList2122">
    <w:name w:val="No List2122"/>
    <w:next w:val="a4"/>
    <w:semiHidden/>
    <w:rsid w:val="00E0345E"/>
  </w:style>
  <w:style w:type="numbering" w:customStyle="1" w:styleId="NoList822">
    <w:name w:val="No List822"/>
    <w:next w:val="a4"/>
    <w:semiHidden/>
    <w:rsid w:val="00E0345E"/>
  </w:style>
  <w:style w:type="numbering" w:customStyle="1" w:styleId="NoList1222">
    <w:name w:val="No List1222"/>
    <w:next w:val="a4"/>
    <w:semiHidden/>
    <w:rsid w:val="00E0345E"/>
  </w:style>
  <w:style w:type="numbering" w:customStyle="1" w:styleId="NoList2222">
    <w:name w:val="No List2222"/>
    <w:next w:val="a4"/>
    <w:semiHidden/>
    <w:rsid w:val="00E0345E"/>
  </w:style>
  <w:style w:type="numbering" w:customStyle="1" w:styleId="NoList922">
    <w:name w:val="No List922"/>
    <w:next w:val="a4"/>
    <w:semiHidden/>
    <w:rsid w:val="00E0345E"/>
  </w:style>
  <w:style w:type="numbering" w:customStyle="1" w:styleId="NoList1322">
    <w:name w:val="No List1322"/>
    <w:next w:val="a4"/>
    <w:semiHidden/>
    <w:rsid w:val="00E0345E"/>
  </w:style>
  <w:style w:type="numbering" w:customStyle="1" w:styleId="NoList2322">
    <w:name w:val="No List2322"/>
    <w:next w:val="a4"/>
    <w:semiHidden/>
    <w:rsid w:val="00E0345E"/>
  </w:style>
  <w:style w:type="numbering" w:customStyle="1" w:styleId="NoList1022">
    <w:name w:val="No List1022"/>
    <w:next w:val="a4"/>
    <w:semiHidden/>
    <w:rsid w:val="00E0345E"/>
  </w:style>
  <w:style w:type="numbering" w:customStyle="1" w:styleId="NoList1422">
    <w:name w:val="No List1422"/>
    <w:next w:val="a4"/>
    <w:semiHidden/>
    <w:rsid w:val="00E0345E"/>
  </w:style>
  <w:style w:type="numbering" w:customStyle="1" w:styleId="NoList2422">
    <w:name w:val="No List2422"/>
    <w:next w:val="a4"/>
    <w:semiHidden/>
    <w:rsid w:val="00E0345E"/>
  </w:style>
  <w:style w:type="numbering" w:customStyle="1" w:styleId="NoList3122">
    <w:name w:val="No List3122"/>
    <w:next w:val="a4"/>
    <w:semiHidden/>
    <w:rsid w:val="00E0345E"/>
  </w:style>
  <w:style w:type="numbering" w:customStyle="1" w:styleId="NoList4122">
    <w:name w:val="No List4122"/>
    <w:next w:val="a4"/>
    <w:semiHidden/>
    <w:rsid w:val="00E0345E"/>
  </w:style>
  <w:style w:type="numbering" w:customStyle="1" w:styleId="NoList5122">
    <w:name w:val="No List5122"/>
    <w:next w:val="a4"/>
    <w:semiHidden/>
    <w:rsid w:val="00E0345E"/>
  </w:style>
  <w:style w:type="numbering" w:customStyle="1" w:styleId="NoList1522">
    <w:name w:val="No List1522"/>
    <w:next w:val="a4"/>
    <w:semiHidden/>
    <w:rsid w:val="00E0345E"/>
  </w:style>
  <w:style w:type="numbering" w:customStyle="1" w:styleId="NoList1622">
    <w:name w:val="No List1622"/>
    <w:next w:val="a4"/>
    <w:semiHidden/>
    <w:rsid w:val="00E0345E"/>
  </w:style>
  <w:style w:type="numbering" w:customStyle="1" w:styleId="NoList11122">
    <w:name w:val="No List11122"/>
    <w:next w:val="a4"/>
    <w:semiHidden/>
    <w:rsid w:val="00E0345E"/>
  </w:style>
  <w:style w:type="numbering" w:customStyle="1" w:styleId="227">
    <w:name w:val="无列表22"/>
    <w:next w:val="a4"/>
    <w:uiPriority w:val="99"/>
    <w:semiHidden/>
    <w:unhideWhenUsed/>
    <w:rsid w:val="00E0345E"/>
  </w:style>
  <w:style w:type="numbering" w:customStyle="1" w:styleId="325">
    <w:name w:val="无列表32"/>
    <w:next w:val="a4"/>
    <w:uiPriority w:val="99"/>
    <w:semiHidden/>
    <w:unhideWhenUsed/>
    <w:rsid w:val="00E0345E"/>
  </w:style>
  <w:style w:type="numbering" w:customStyle="1" w:styleId="NoList202">
    <w:name w:val="No List202"/>
    <w:next w:val="a4"/>
    <w:semiHidden/>
    <w:rsid w:val="00E0345E"/>
  </w:style>
  <w:style w:type="numbering" w:customStyle="1" w:styleId="NoList272">
    <w:name w:val="No List272"/>
    <w:next w:val="a4"/>
    <w:uiPriority w:val="99"/>
    <w:semiHidden/>
    <w:unhideWhenUsed/>
    <w:rsid w:val="00E0345E"/>
  </w:style>
  <w:style w:type="numbering" w:customStyle="1" w:styleId="NoList282">
    <w:name w:val="No List282"/>
    <w:next w:val="a4"/>
    <w:uiPriority w:val="99"/>
    <w:semiHidden/>
    <w:unhideWhenUsed/>
    <w:rsid w:val="00E0345E"/>
  </w:style>
  <w:style w:type="numbering" w:customStyle="1" w:styleId="NoList2511">
    <w:name w:val="No List2511"/>
    <w:next w:val="a4"/>
    <w:semiHidden/>
    <w:rsid w:val="00E0345E"/>
  </w:style>
  <w:style w:type="numbering" w:customStyle="1" w:styleId="11112">
    <w:name w:val="목록 없음1111"/>
    <w:next w:val="a4"/>
    <w:semiHidden/>
    <w:unhideWhenUsed/>
    <w:rsid w:val="00E0345E"/>
  </w:style>
  <w:style w:type="numbering" w:customStyle="1" w:styleId="2111">
    <w:name w:val="목록 없음2111"/>
    <w:next w:val="a4"/>
    <w:semiHidden/>
    <w:rsid w:val="00E0345E"/>
  </w:style>
  <w:style w:type="numbering" w:customStyle="1" w:styleId="NoList4211">
    <w:name w:val="No List4211"/>
    <w:next w:val="a4"/>
    <w:semiHidden/>
    <w:unhideWhenUsed/>
    <w:rsid w:val="00E0345E"/>
  </w:style>
  <w:style w:type="numbering" w:customStyle="1" w:styleId="NoList5211">
    <w:name w:val="No List5211"/>
    <w:next w:val="a4"/>
    <w:semiHidden/>
    <w:rsid w:val="00E0345E"/>
  </w:style>
  <w:style w:type="numbering" w:customStyle="1" w:styleId="NoList6111">
    <w:name w:val="No List6111"/>
    <w:next w:val="a4"/>
    <w:semiHidden/>
    <w:rsid w:val="00E0345E"/>
  </w:style>
  <w:style w:type="numbering" w:customStyle="1" w:styleId="NoList7111">
    <w:name w:val="No List7111"/>
    <w:next w:val="a4"/>
    <w:semiHidden/>
    <w:rsid w:val="00E0345E"/>
  </w:style>
  <w:style w:type="numbering" w:customStyle="1" w:styleId="NoList11211">
    <w:name w:val="No List11211"/>
    <w:next w:val="a4"/>
    <w:semiHidden/>
    <w:rsid w:val="00E0345E"/>
  </w:style>
  <w:style w:type="numbering" w:customStyle="1" w:styleId="NoList21111">
    <w:name w:val="No List21111"/>
    <w:next w:val="a4"/>
    <w:semiHidden/>
    <w:rsid w:val="00E0345E"/>
  </w:style>
  <w:style w:type="numbering" w:customStyle="1" w:styleId="NoList8111">
    <w:name w:val="No List8111"/>
    <w:next w:val="a4"/>
    <w:semiHidden/>
    <w:rsid w:val="00E0345E"/>
  </w:style>
  <w:style w:type="numbering" w:customStyle="1" w:styleId="NoList12111">
    <w:name w:val="No List12111"/>
    <w:next w:val="a4"/>
    <w:semiHidden/>
    <w:rsid w:val="00E0345E"/>
  </w:style>
  <w:style w:type="numbering" w:customStyle="1" w:styleId="NoList22111">
    <w:name w:val="No List22111"/>
    <w:next w:val="a4"/>
    <w:semiHidden/>
    <w:rsid w:val="00E0345E"/>
  </w:style>
  <w:style w:type="numbering" w:customStyle="1" w:styleId="NoList9111">
    <w:name w:val="No List9111"/>
    <w:next w:val="a4"/>
    <w:semiHidden/>
    <w:rsid w:val="00E0345E"/>
  </w:style>
  <w:style w:type="numbering" w:customStyle="1" w:styleId="NoList13111">
    <w:name w:val="No List13111"/>
    <w:next w:val="a4"/>
    <w:semiHidden/>
    <w:rsid w:val="00E0345E"/>
  </w:style>
  <w:style w:type="numbering" w:customStyle="1" w:styleId="NoList23111">
    <w:name w:val="No List23111"/>
    <w:next w:val="a4"/>
    <w:semiHidden/>
    <w:rsid w:val="00E0345E"/>
  </w:style>
  <w:style w:type="numbering" w:customStyle="1" w:styleId="NoList10111">
    <w:name w:val="No List10111"/>
    <w:next w:val="a4"/>
    <w:semiHidden/>
    <w:rsid w:val="00E0345E"/>
  </w:style>
  <w:style w:type="numbering" w:customStyle="1" w:styleId="NoList14111">
    <w:name w:val="No List14111"/>
    <w:next w:val="a4"/>
    <w:semiHidden/>
    <w:rsid w:val="00E0345E"/>
  </w:style>
  <w:style w:type="numbering" w:customStyle="1" w:styleId="NoList24111">
    <w:name w:val="No List24111"/>
    <w:next w:val="a4"/>
    <w:semiHidden/>
    <w:rsid w:val="00E0345E"/>
  </w:style>
  <w:style w:type="numbering" w:customStyle="1" w:styleId="NoList31111">
    <w:name w:val="No List31111"/>
    <w:next w:val="a4"/>
    <w:semiHidden/>
    <w:rsid w:val="00E0345E"/>
  </w:style>
  <w:style w:type="numbering" w:customStyle="1" w:styleId="NoList41111">
    <w:name w:val="No List41111"/>
    <w:next w:val="a4"/>
    <w:semiHidden/>
    <w:rsid w:val="00E0345E"/>
  </w:style>
  <w:style w:type="numbering" w:customStyle="1" w:styleId="NoList51111">
    <w:name w:val="No List51111"/>
    <w:next w:val="a4"/>
    <w:semiHidden/>
    <w:rsid w:val="00E0345E"/>
  </w:style>
  <w:style w:type="numbering" w:customStyle="1" w:styleId="NoList15111">
    <w:name w:val="No List15111"/>
    <w:next w:val="a4"/>
    <w:semiHidden/>
    <w:rsid w:val="00E0345E"/>
  </w:style>
  <w:style w:type="numbering" w:customStyle="1" w:styleId="NoList16111">
    <w:name w:val="No List16111"/>
    <w:next w:val="a4"/>
    <w:semiHidden/>
    <w:rsid w:val="00E0345E"/>
  </w:style>
  <w:style w:type="numbering" w:customStyle="1" w:styleId="NoList111111">
    <w:name w:val="No List111111"/>
    <w:next w:val="a4"/>
    <w:semiHidden/>
    <w:rsid w:val="00E0345E"/>
  </w:style>
  <w:style w:type="numbering" w:customStyle="1" w:styleId="NoList1911">
    <w:name w:val="No List1911"/>
    <w:next w:val="a4"/>
    <w:uiPriority w:val="99"/>
    <w:semiHidden/>
    <w:unhideWhenUsed/>
    <w:rsid w:val="00E0345E"/>
  </w:style>
  <w:style w:type="numbering" w:customStyle="1" w:styleId="NoList11011">
    <w:name w:val="No List11011"/>
    <w:next w:val="a4"/>
    <w:uiPriority w:val="99"/>
    <w:semiHidden/>
    <w:rsid w:val="00E0345E"/>
  </w:style>
  <w:style w:type="numbering" w:customStyle="1" w:styleId="NoList2611">
    <w:name w:val="No List2611"/>
    <w:next w:val="a4"/>
    <w:semiHidden/>
    <w:rsid w:val="00E0345E"/>
  </w:style>
  <w:style w:type="numbering" w:customStyle="1" w:styleId="NoList3311">
    <w:name w:val="No List3311"/>
    <w:next w:val="a4"/>
    <w:semiHidden/>
    <w:unhideWhenUsed/>
    <w:rsid w:val="00E0345E"/>
  </w:style>
  <w:style w:type="numbering" w:customStyle="1" w:styleId="12112">
    <w:name w:val="목록 없음1211"/>
    <w:next w:val="a4"/>
    <w:semiHidden/>
    <w:unhideWhenUsed/>
    <w:rsid w:val="00E0345E"/>
  </w:style>
  <w:style w:type="numbering" w:customStyle="1" w:styleId="2211">
    <w:name w:val="목록 없음2211"/>
    <w:next w:val="a4"/>
    <w:semiHidden/>
    <w:rsid w:val="00E0345E"/>
  </w:style>
  <w:style w:type="numbering" w:customStyle="1" w:styleId="NoList4311">
    <w:name w:val="No List4311"/>
    <w:next w:val="a4"/>
    <w:semiHidden/>
    <w:unhideWhenUsed/>
    <w:rsid w:val="00E0345E"/>
  </w:style>
  <w:style w:type="numbering" w:customStyle="1" w:styleId="NoList5311">
    <w:name w:val="No List5311"/>
    <w:next w:val="a4"/>
    <w:semiHidden/>
    <w:rsid w:val="00E0345E"/>
  </w:style>
  <w:style w:type="numbering" w:customStyle="1" w:styleId="NoList6211">
    <w:name w:val="No List6211"/>
    <w:next w:val="a4"/>
    <w:semiHidden/>
    <w:rsid w:val="00E0345E"/>
  </w:style>
  <w:style w:type="numbering" w:customStyle="1" w:styleId="NoList7211">
    <w:name w:val="No List7211"/>
    <w:next w:val="a4"/>
    <w:semiHidden/>
    <w:rsid w:val="00E0345E"/>
  </w:style>
  <w:style w:type="numbering" w:customStyle="1" w:styleId="NoList11311">
    <w:name w:val="No List11311"/>
    <w:next w:val="a4"/>
    <w:semiHidden/>
    <w:rsid w:val="00E0345E"/>
  </w:style>
  <w:style w:type="numbering" w:customStyle="1" w:styleId="NoList21211">
    <w:name w:val="No List21211"/>
    <w:next w:val="a4"/>
    <w:semiHidden/>
    <w:rsid w:val="00E0345E"/>
  </w:style>
  <w:style w:type="numbering" w:customStyle="1" w:styleId="NoList8211">
    <w:name w:val="No List8211"/>
    <w:next w:val="a4"/>
    <w:semiHidden/>
    <w:rsid w:val="00E0345E"/>
  </w:style>
  <w:style w:type="numbering" w:customStyle="1" w:styleId="NoList12211">
    <w:name w:val="No List12211"/>
    <w:next w:val="a4"/>
    <w:semiHidden/>
    <w:rsid w:val="00E0345E"/>
  </w:style>
  <w:style w:type="numbering" w:customStyle="1" w:styleId="NoList22211">
    <w:name w:val="No List22211"/>
    <w:next w:val="a4"/>
    <w:semiHidden/>
    <w:rsid w:val="00E0345E"/>
  </w:style>
  <w:style w:type="numbering" w:customStyle="1" w:styleId="NoList9211">
    <w:name w:val="No List9211"/>
    <w:next w:val="a4"/>
    <w:semiHidden/>
    <w:rsid w:val="00E0345E"/>
  </w:style>
  <w:style w:type="numbering" w:customStyle="1" w:styleId="NoList13211">
    <w:name w:val="No List13211"/>
    <w:next w:val="a4"/>
    <w:semiHidden/>
    <w:rsid w:val="00E0345E"/>
  </w:style>
  <w:style w:type="numbering" w:customStyle="1" w:styleId="NoList23211">
    <w:name w:val="No List23211"/>
    <w:next w:val="a4"/>
    <w:semiHidden/>
    <w:rsid w:val="00E0345E"/>
  </w:style>
  <w:style w:type="numbering" w:customStyle="1" w:styleId="NoList10211">
    <w:name w:val="No List10211"/>
    <w:next w:val="a4"/>
    <w:semiHidden/>
    <w:rsid w:val="00E0345E"/>
  </w:style>
  <w:style w:type="numbering" w:customStyle="1" w:styleId="NoList14211">
    <w:name w:val="No List14211"/>
    <w:next w:val="a4"/>
    <w:semiHidden/>
    <w:rsid w:val="00E0345E"/>
  </w:style>
  <w:style w:type="numbering" w:customStyle="1" w:styleId="NoList24211">
    <w:name w:val="No List24211"/>
    <w:next w:val="a4"/>
    <w:semiHidden/>
    <w:rsid w:val="00E0345E"/>
  </w:style>
  <w:style w:type="numbering" w:customStyle="1" w:styleId="NoList31211">
    <w:name w:val="No List31211"/>
    <w:next w:val="a4"/>
    <w:semiHidden/>
    <w:rsid w:val="00E0345E"/>
  </w:style>
  <w:style w:type="numbering" w:customStyle="1" w:styleId="NoList41211">
    <w:name w:val="No List41211"/>
    <w:next w:val="a4"/>
    <w:semiHidden/>
    <w:rsid w:val="00E0345E"/>
  </w:style>
  <w:style w:type="numbering" w:customStyle="1" w:styleId="NoList51211">
    <w:name w:val="No List51211"/>
    <w:next w:val="a4"/>
    <w:semiHidden/>
    <w:rsid w:val="00E0345E"/>
  </w:style>
  <w:style w:type="numbering" w:customStyle="1" w:styleId="NoList15211">
    <w:name w:val="No List15211"/>
    <w:next w:val="a4"/>
    <w:semiHidden/>
    <w:rsid w:val="00E0345E"/>
  </w:style>
  <w:style w:type="numbering" w:customStyle="1" w:styleId="NoList16211">
    <w:name w:val="No List16211"/>
    <w:next w:val="a4"/>
    <w:semiHidden/>
    <w:rsid w:val="00E0345E"/>
  </w:style>
  <w:style w:type="numbering" w:customStyle="1" w:styleId="NoList111211">
    <w:name w:val="No List111211"/>
    <w:next w:val="a4"/>
    <w:semiHidden/>
    <w:rsid w:val="00E0345E"/>
  </w:style>
  <w:style w:type="numbering" w:customStyle="1" w:styleId="2112">
    <w:name w:val="无列表211"/>
    <w:next w:val="a4"/>
    <w:uiPriority w:val="99"/>
    <w:semiHidden/>
    <w:unhideWhenUsed/>
    <w:rsid w:val="00E0345E"/>
  </w:style>
  <w:style w:type="numbering" w:customStyle="1" w:styleId="3112">
    <w:name w:val="无列表311"/>
    <w:next w:val="a4"/>
    <w:uiPriority w:val="99"/>
    <w:semiHidden/>
    <w:unhideWhenUsed/>
    <w:rsid w:val="00E0345E"/>
  </w:style>
  <w:style w:type="numbering" w:customStyle="1" w:styleId="NoList2011">
    <w:name w:val="No List2011"/>
    <w:next w:val="a4"/>
    <w:semiHidden/>
    <w:rsid w:val="00E0345E"/>
  </w:style>
  <w:style w:type="numbering" w:customStyle="1" w:styleId="NoList2711">
    <w:name w:val="No List2711"/>
    <w:next w:val="a4"/>
    <w:uiPriority w:val="99"/>
    <w:semiHidden/>
    <w:unhideWhenUsed/>
    <w:rsid w:val="00E0345E"/>
  </w:style>
  <w:style w:type="numbering" w:customStyle="1" w:styleId="NoList2811">
    <w:name w:val="No List2811"/>
    <w:next w:val="a4"/>
    <w:uiPriority w:val="99"/>
    <w:semiHidden/>
    <w:unhideWhenUsed/>
    <w:rsid w:val="00E0345E"/>
  </w:style>
  <w:style w:type="character" w:styleId="HTML7">
    <w:name w:val="HTML Cite"/>
    <w:unhideWhenUsed/>
    <w:rsid w:val="00E0345E"/>
    <w:rPr>
      <w:i w:val="0"/>
      <w:color w:val="008000"/>
    </w:rPr>
  </w:style>
  <w:style w:type="character" w:customStyle="1" w:styleId="opdict3lineoneresulttip">
    <w:name w:val="op_dict3_lineone_result_tip"/>
    <w:rsid w:val="00E0345E"/>
    <w:rPr>
      <w:color w:val="999999"/>
    </w:rPr>
  </w:style>
  <w:style w:type="paragraph" w:customStyle="1" w:styleId="3GPPNormalText">
    <w:name w:val="3GPP Normal Text"/>
    <w:basedOn w:val="afc"/>
    <w:link w:val="3GPPNormalTextChar"/>
    <w:qFormat/>
    <w:rsid w:val="00E0345E"/>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E0345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E0345E"/>
    <w:pPr>
      <w:overflowPunct w:val="0"/>
      <w:autoSpaceDE w:val="0"/>
      <w:autoSpaceDN w:val="0"/>
      <w:adjustRightInd w:val="0"/>
    </w:pPr>
    <w:rPr>
      <w:rFonts w:eastAsia="宋体"/>
      <w:lang w:eastAsia="zh-CN"/>
    </w:rPr>
  </w:style>
  <w:style w:type="character" w:customStyle="1" w:styleId="CharChar221">
    <w:name w:val="Char Char221"/>
    <w:rsid w:val="00E0345E"/>
    <w:rPr>
      <w:rFonts w:ascii="Arial" w:hAnsi="Arial"/>
      <w:b/>
      <w:i/>
      <w:noProof/>
      <w:sz w:val="18"/>
      <w:lang w:val="en-GB"/>
    </w:rPr>
  </w:style>
  <w:style w:type="character" w:customStyle="1" w:styleId="CharChar181">
    <w:name w:val="Char Char181"/>
    <w:rsid w:val="00E0345E"/>
    <w:rPr>
      <w:rFonts w:ascii="Arial" w:hAnsi="Arial"/>
      <w:lang w:val="x-none" w:eastAsia="en-US"/>
    </w:rPr>
  </w:style>
  <w:style w:type="paragraph" w:customStyle="1" w:styleId="CharCharCharCharCharCharCharCharCharCharCharChar1">
    <w:name w:val="Char Char Char Char Char Char Char Char Char Char Char Char1"/>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0345E"/>
    <w:rPr>
      <w:rFonts w:ascii="Arial" w:eastAsia="MS Mincho" w:hAnsi="Arial"/>
      <w:lang w:val="en-GB" w:eastAsia="en-US"/>
    </w:rPr>
  </w:style>
  <w:style w:type="character" w:customStyle="1" w:styleId="CarCar81">
    <w:name w:val="Car Car81"/>
    <w:rsid w:val="00E0345E"/>
    <w:rPr>
      <w:rFonts w:ascii="Arial" w:eastAsia="MS Mincho" w:hAnsi="Arial"/>
      <w:sz w:val="36"/>
      <w:lang w:val="en-GB" w:eastAsia="en-US"/>
    </w:rPr>
  </w:style>
  <w:style w:type="character" w:customStyle="1" w:styleId="CarCar31">
    <w:name w:val="Car Car31"/>
    <w:rsid w:val="00E0345E"/>
    <w:rPr>
      <w:rFonts w:ascii="Arial" w:eastAsia="MS Mincho" w:hAnsi="Arial"/>
      <w:sz w:val="36"/>
      <w:lang w:val="en-GB" w:eastAsia="en-US"/>
    </w:rPr>
  </w:style>
  <w:style w:type="character" w:customStyle="1" w:styleId="CarCar71">
    <w:name w:val="Car Car71"/>
    <w:rsid w:val="00E0345E"/>
    <w:rPr>
      <w:rFonts w:eastAsia="MS Mincho"/>
      <w:lang w:val="en-GB" w:eastAsia="en-US"/>
    </w:rPr>
  </w:style>
  <w:style w:type="character" w:customStyle="1" w:styleId="CarCar61">
    <w:name w:val="Car Car61"/>
    <w:rsid w:val="00E0345E"/>
    <w:rPr>
      <w:rFonts w:ascii="Courier New" w:hAnsi="Courier New"/>
      <w:lang w:val="nb-NO" w:eastAsia="ja-JP"/>
    </w:rPr>
  </w:style>
  <w:style w:type="character" w:customStyle="1" w:styleId="CarCar21">
    <w:name w:val="Car Car21"/>
    <w:rsid w:val="00E0345E"/>
    <w:rPr>
      <w:rFonts w:eastAsia="MS Mincho"/>
      <w:lang w:val="en-GB" w:eastAsia="ja-JP"/>
    </w:rPr>
  </w:style>
  <w:style w:type="character" w:customStyle="1" w:styleId="CarCar91">
    <w:name w:val="Car Car91"/>
    <w:rsid w:val="00E0345E"/>
    <w:rPr>
      <w:rFonts w:ascii="Arial" w:hAnsi="Arial"/>
      <w:lang w:val="en-GB" w:eastAsia="ja-JP"/>
    </w:rPr>
  </w:style>
  <w:style w:type="character" w:customStyle="1" w:styleId="CarCar101">
    <w:name w:val="Car Car101"/>
    <w:rsid w:val="00E0345E"/>
    <w:rPr>
      <w:rFonts w:ascii="Arial" w:hAnsi="Arial"/>
      <w:lang w:val="en-GB" w:eastAsia="ja-JP"/>
    </w:rPr>
  </w:style>
  <w:style w:type="paragraph" w:customStyle="1" w:styleId="B8">
    <w:name w:val="B8"/>
    <w:basedOn w:val="B7"/>
    <w:link w:val="B8Char"/>
    <w:qFormat/>
    <w:rsid w:val="00E0345E"/>
    <w:pPr>
      <w:ind w:left="2552"/>
    </w:pPr>
    <w:rPr>
      <w:rFonts w:eastAsia="MS Mincho"/>
      <w:color w:val="000000"/>
      <w:lang w:val="fr-FR" w:eastAsia="ja-JP"/>
    </w:rPr>
  </w:style>
  <w:style w:type="paragraph" w:customStyle="1" w:styleId="TAHLeft">
    <w:name w:val="TAH + Left"/>
    <w:basedOn w:val="TAL"/>
    <w:rsid w:val="00E0345E"/>
    <w:rPr>
      <w:rFonts w:eastAsia="宋体"/>
    </w:rPr>
  </w:style>
  <w:style w:type="paragraph" w:customStyle="1" w:styleId="63-13">
    <w:name w:val=".6.3-13"/>
    <w:basedOn w:val="TAH"/>
    <w:rsid w:val="00E0345E"/>
    <w:pPr>
      <w:jc w:val="left"/>
    </w:pPr>
    <w:rPr>
      <w:rFonts w:eastAsia="宋体"/>
      <w:b w:val="0"/>
    </w:rPr>
  </w:style>
  <w:style w:type="character" w:customStyle="1" w:styleId="CharChar231">
    <w:name w:val="Char Char231"/>
    <w:rsid w:val="00E0345E"/>
    <w:rPr>
      <w:rFonts w:ascii="Arial" w:hAnsi="Arial"/>
      <w:lang w:val="en-GB" w:eastAsia="en-US"/>
    </w:rPr>
  </w:style>
  <w:style w:type="character" w:customStyle="1" w:styleId="Titre33">
    <w:name w:val="Titre 33"/>
    <w:rsid w:val="00E0345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0345E"/>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E034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E0345E"/>
    <w:rPr>
      <w:rFonts w:ascii="Times New Roman" w:eastAsia="MS Mincho" w:hAnsi="Times New Roman"/>
      <w:lang w:val="en-GB" w:eastAsia="en-US"/>
    </w:rPr>
  </w:style>
  <w:style w:type="character" w:customStyle="1" w:styleId="68">
    <w:name w:val="段落フォント6"/>
    <w:rsid w:val="00E0345E"/>
  </w:style>
  <w:style w:type="character" w:customStyle="1" w:styleId="69">
    <w:name w:val="コメント参照6"/>
    <w:rsid w:val="00E0345E"/>
    <w:rPr>
      <w:sz w:val="16"/>
    </w:rPr>
  </w:style>
  <w:style w:type="paragraph" w:customStyle="1" w:styleId="6a">
    <w:name w:val="図表番号6"/>
    <w:basedOn w:val="a1"/>
    <w:rsid w:val="00E034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E034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E0345E"/>
    <w:pPr>
      <w:ind w:left="851" w:hanging="284"/>
    </w:pPr>
  </w:style>
  <w:style w:type="paragraph" w:customStyle="1" w:styleId="6c">
    <w:name w:val="箇条書き6"/>
    <w:basedOn w:val="aa"/>
    <w:rsid w:val="00E034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E0345E"/>
    <w:pPr>
      <w:tabs>
        <w:tab w:val="clear" w:pos="644"/>
        <w:tab w:val="num" w:pos="1494"/>
      </w:tabs>
      <w:ind w:left="851" w:hanging="284"/>
    </w:pPr>
  </w:style>
  <w:style w:type="paragraph" w:customStyle="1" w:styleId="360">
    <w:name w:val="箇条書き 36"/>
    <w:basedOn w:val="261"/>
    <w:rsid w:val="00E0345E"/>
    <w:pPr>
      <w:ind w:left="1135"/>
    </w:pPr>
  </w:style>
  <w:style w:type="paragraph" w:customStyle="1" w:styleId="262">
    <w:name w:val="一覧 26"/>
    <w:basedOn w:val="aa"/>
    <w:rsid w:val="00E0345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0345E"/>
    <w:pPr>
      <w:ind w:left="1135"/>
    </w:pPr>
  </w:style>
  <w:style w:type="paragraph" w:customStyle="1" w:styleId="460">
    <w:name w:val="一覧 46"/>
    <w:basedOn w:val="361"/>
    <w:rsid w:val="00E0345E"/>
    <w:pPr>
      <w:ind w:left="1418"/>
    </w:pPr>
  </w:style>
  <w:style w:type="paragraph" w:customStyle="1" w:styleId="560">
    <w:name w:val="一覧 56"/>
    <w:basedOn w:val="460"/>
    <w:rsid w:val="00E0345E"/>
  </w:style>
  <w:style w:type="paragraph" w:customStyle="1" w:styleId="461">
    <w:name w:val="箇条書き 46"/>
    <w:basedOn w:val="360"/>
    <w:rsid w:val="00E0345E"/>
    <w:pPr>
      <w:ind w:left="1418"/>
    </w:pPr>
  </w:style>
  <w:style w:type="paragraph" w:customStyle="1" w:styleId="561">
    <w:name w:val="箇条書き 56"/>
    <w:basedOn w:val="461"/>
    <w:rsid w:val="00E0345E"/>
    <w:pPr>
      <w:ind w:left="1702"/>
    </w:pPr>
  </w:style>
  <w:style w:type="paragraph" w:customStyle="1" w:styleId="6d">
    <w:name w:val="コメント文字列6"/>
    <w:basedOn w:val="a1"/>
    <w:rsid w:val="00E0345E"/>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E0345E"/>
    <w:rPr>
      <w:b/>
      <w:bCs/>
    </w:rPr>
  </w:style>
  <w:style w:type="paragraph" w:customStyle="1" w:styleId="6f">
    <w:name w:val="見出しマップ6"/>
    <w:basedOn w:val="a1"/>
    <w:rsid w:val="00E034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E034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E034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E034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E034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E034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E034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E0345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E0345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E0345E"/>
  </w:style>
  <w:style w:type="table" w:customStyle="1" w:styleId="TableStyle113">
    <w:name w:val="Table Style113"/>
    <w:basedOn w:val="a3"/>
    <w:rsid w:val="00E0345E"/>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E0345E"/>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E0345E"/>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E0345E"/>
  </w:style>
  <w:style w:type="numbering" w:customStyle="1" w:styleId="255">
    <w:name w:val="목록 없음25"/>
    <w:next w:val="a4"/>
    <w:semiHidden/>
    <w:rsid w:val="00E0345E"/>
  </w:style>
  <w:style w:type="table" w:customStyle="1" w:styleId="TableStyle114">
    <w:name w:val="Table Style114"/>
    <w:basedOn w:val="a3"/>
    <w:rsid w:val="00E0345E"/>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E0345E"/>
  </w:style>
  <w:style w:type="numbering" w:customStyle="1" w:styleId="NoList65">
    <w:name w:val="No List65"/>
    <w:next w:val="a4"/>
    <w:semiHidden/>
    <w:rsid w:val="00E0345E"/>
  </w:style>
  <w:style w:type="numbering" w:customStyle="1" w:styleId="NoList75">
    <w:name w:val="No List75"/>
    <w:next w:val="a4"/>
    <w:semiHidden/>
    <w:rsid w:val="00E0345E"/>
  </w:style>
  <w:style w:type="numbering" w:customStyle="1" w:styleId="NoList85">
    <w:name w:val="No List85"/>
    <w:next w:val="a4"/>
    <w:semiHidden/>
    <w:rsid w:val="00E0345E"/>
  </w:style>
  <w:style w:type="numbering" w:customStyle="1" w:styleId="NoList225">
    <w:name w:val="No List225"/>
    <w:next w:val="a4"/>
    <w:semiHidden/>
    <w:rsid w:val="00E0345E"/>
  </w:style>
  <w:style w:type="numbering" w:customStyle="1" w:styleId="NoList95">
    <w:name w:val="No List95"/>
    <w:next w:val="a4"/>
    <w:semiHidden/>
    <w:rsid w:val="00E0345E"/>
  </w:style>
  <w:style w:type="numbering" w:customStyle="1" w:styleId="NoList135">
    <w:name w:val="No List135"/>
    <w:next w:val="a4"/>
    <w:semiHidden/>
    <w:rsid w:val="00E0345E"/>
  </w:style>
  <w:style w:type="numbering" w:customStyle="1" w:styleId="NoList235">
    <w:name w:val="No List235"/>
    <w:next w:val="a4"/>
    <w:semiHidden/>
    <w:rsid w:val="00E0345E"/>
  </w:style>
  <w:style w:type="numbering" w:customStyle="1" w:styleId="NoList105">
    <w:name w:val="No List105"/>
    <w:next w:val="a4"/>
    <w:semiHidden/>
    <w:rsid w:val="00E0345E"/>
  </w:style>
  <w:style w:type="numbering" w:customStyle="1" w:styleId="NoList145">
    <w:name w:val="No List145"/>
    <w:next w:val="a4"/>
    <w:semiHidden/>
    <w:rsid w:val="00E0345E"/>
  </w:style>
  <w:style w:type="numbering" w:customStyle="1" w:styleId="NoList245">
    <w:name w:val="No List245"/>
    <w:next w:val="a4"/>
    <w:semiHidden/>
    <w:rsid w:val="00E0345E"/>
  </w:style>
  <w:style w:type="numbering" w:customStyle="1" w:styleId="NoList415">
    <w:name w:val="No List415"/>
    <w:next w:val="a4"/>
    <w:semiHidden/>
    <w:rsid w:val="00E0345E"/>
  </w:style>
  <w:style w:type="numbering" w:customStyle="1" w:styleId="NoList515">
    <w:name w:val="No List515"/>
    <w:next w:val="a4"/>
    <w:semiHidden/>
    <w:rsid w:val="00E0345E"/>
  </w:style>
  <w:style w:type="numbering" w:customStyle="1" w:styleId="NoList155">
    <w:name w:val="No List155"/>
    <w:next w:val="a4"/>
    <w:semiHidden/>
    <w:rsid w:val="00E0345E"/>
  </w:style>
  <w:style w:type="numbering" w:customStyle="1" w:styleId="NoList165">
    <w:name w:val="No List165"/>
    <w:next w:val="a4"/>
    <w:semiHidden/>
    <w:rsid w:val="00E0345E"/>
  </w:style>
  <w:style w:type="numbering" w:customStyle="1" w:styleId="Style14">
    <w:name w:val="Style14"/>
    <w:uiPriority w:val="99"/>
    <w:rsid w:val="00E0345E"/>
  </w:style>
  <w:style w:type="numbering" w:customStyle="1" w:styleId="SGS4">
    <w:name w:val="SGS4"/>
    <w:uiPriority w:val="99"/>
    <w:rsid w:val="00E0345E"/>
  </w:style>
  <w:style w:type="table" w:customStyle="1" w:styleId="TableColorful13">
    <w:name w:val="Table Colorful 13"/>
    <w:basedOn w:val="a3"/>
    <w:next w:val="1ff5"/>
    <w:rsid w:val="00E0345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E0345E"/>
  </w:style>
  <w:style w:type="numbering" w:customStyle="1" w:styleId="2130">
    <w:name w:val="목록 없음213"/>
    <w:next w:val="a4"/>
    <w:semiHidden/>
    <w:rsid w:val="00E0345E"/>
  </w:style>
  <w:style w:type="numbering" w:customStyle="1" w:styleId="1170">
    <w:name w:val="リストなし117"/>
    <w:next w:val="a4"/>
    <w:uiPriority w:val="99"/>
    <w:semiHidden/>
    <w:unhideWhenUsed/>
    <w:rsid w:val="00E0345E"/>
  </w:style>
  <w:style w:type="numbering" w:customStyle="1" w:styleId="NoList253">
    <w:name w:val="No List253"/>
    <w:next w:val="a4"/>
    <w:semiHidden/>
    <w:unhideWhenUsed/>
    <w:rsid w:val="00E0345E"/>
  </w:style>
  <w:style w:type="table" w:customStyle="1" w:styleId="TableGrid422">
    <w:name w:val="Table Grid42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E0345E"/>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E0345E"/>
  </w:style>
  <w:style w:type="numbering" w:customStyle="1" w:styleId="NoList1123">
    <w:name w:val="No List1123"/>
    <w:next w:val="a4"/>
    <w:semiHidden/>
    <w:rsid w:val="00E0345E"/>
  </w:style>
  <w:style w:type="numbering" w:customStyle="1" w:styleId="NoList913">
    <w:name w:val="No List913"/>
    <w:next w:val="a4"/>
    <w:semiHidden/>
    <w:rsid w:val="00E0345E"/>
  </w:style>
  <w:style w:type="numbering" w:customStyle="1" w:styleId="NoList1313">
    <w:name w:val="No List1313"/>
    <w:next w:val="a4"/>
    <w:semiHidden/>
    <w:rsid w:val="00E0345E"/>
  </w:style>
  <w:style w:type="numbering" w:customStyle="1" w:styleId="NoList2313">
    <w:name w:val="No List2313"/>
    <w:next w:val="a4"/>
    <w:semiHidden/>
    <w:rsid w:val="00E0345E"/>
  </w:style>
  <w:style w:type="numbering" w:customStyle="1" w:styleId="NoList1013">
    <w:name w:val="No List1013"/>
    <w:next w:val="a4"/>
    <w:semiHidden/>
    <w:rsid w:val="00E0345E"/>
  </w:style>
  <w:style w:type="numbering" w:customStyle="1" w:styleId="NoList1413">
    <w:name w:val="No List1413"/>
    <w:next w:val="a4"/>
    <w:semiHidden/>
    <w:rsid w:val="00E0345E"/>
  </w:style>
  <w:style w:type="numbering" w:customStyle="1" w:styleId="NoList2413">
    <w:name w:val="No List2413"/>
    <w:next w:val="a4"/>
    <w:semiHidden/>
    <w:rsid w:val="00E0345E"/>
  </w:style>
  <w:style w:type="numbering" w:customStyle="1" w:styleId="NoList5113">
    <w:name w:val="No List5113"/>
    <w:next w:val="a4"/>
    <w:semiHidden/>
    <w:rsid w:val="00E0345E"/>
  </w:style>
  <w:style w:type="numbering" w:customStyle="1" w:styleId="NoList1513">
    <w:name w:val="No List1513"/>
    <w:next w:val="a4"/>
    <w:semiHidden/>
    <w:rsid w:val="00E0345E"/>
  </w:style>
  <w:style w:type="numbering" w:customStyle="1" w:styleId="NoList1613">
    <w:name w:val="No List1613"/>
    <w:next w:val="a4"/>
    <w:semiHidden/>
    <w:rsid w:val="00E0345E"/>
  </w:style>
  <w:style w:type="numbering" w:customStyle="1" w:styleId="11160">
    <w:name w:val="无列表1116"/>
    <w:next w:val="a4"/>
    <w:semiHidden/>
    <w:rsid w:val="00E0345E"/>
  </w:style>
  <w:style w:type="numbering" w:customStyle="1" w:styleId="NoList193">
    <w:name w:val="No List193"/>
    <w:next w:val="a4"/>
    <w:uiPriority w:val="99"/>
    <w:semiHidden/>
    <w:unhideWhenUsed/>
    <w:rsid w:val="00E0345E"/>
  </w:style>
  <w:style w:type="numbering" w:customStyle="1" w:styleId="NoList1103">
    <w:name w:val="No List1103"/>
    <w:next w:val="a4"/>
    <w:semiHidden/>
    <w:rsid w:val="00E0345E"/>
  </w:style>
  <w:style w:type="table" w:customStyle="1" w:styleId="Tabellengitternetz132">
    <w:name w:val="Tabellengitternetz1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E0345E"/>
  </w:style>
  <w:style w:type="numbering" w:customStyle="1" w:styleId="1232">
    <w:name w:val="목록 없음123"/>
    <w:next w:val="a4"/>
    <w:semiHidden/>
    <w:unhideWhenUsed/>
    <w:rsid w:val="00E0345E"/>
  </w:style>
  <w:style w:type="numbering" w:customStyle="1" w:styleId="2230">
    <w:name w:val="목록 없음223"/>
    <w:next w:val="a4"/>
    <w:semiHidden/>
    <w:rsid w:val="00E0345E"/>
  </w:style>
  <w:style w:type="numbering" w:customStyle="1" w:styleId="1260">
    <w:name w:val="リストなし126"/>
    <w:next w:val="a4"/>
    <w:uiPriority w:val="99"/>
    <w:semiHidden/>
    <w:unhideWhenUsed/>
    <w:rsid w:val="00E0345E"/>
  </w:style>
  <w:style w:type="numbering" w:customStyle="1" w:styleId="NoList263">
    <w:name w:val="No List263"/>
    <w:next w:val="a4"/>
    <w:semiHidden/>
    <w:unhideWhenUsed/>
    <w:rsid w:val="00E0345E"/>
  </w:style>
  <w:style w:type="numbering" w:customStyle="1" w:styleId="NoList333">
    <w:name w:val="No List333"/>
    <w:next w:val="a4"/>
    <w:semiHidden/>
    <w:rsid w:val="00E0345E"/>
  </w:style>
  <w:style w:type="numbering" w:customStyle="1" w:styleId="NoList433">
    <w:name w:val="No List433"/>
    <w:next w:val="a4"/>
    <w:semiHidden/>
    <w:rsid w:val="00E0345E"/>
  </w:style>
  <w:style w:type="table" w:customStyle="1" w:styleId="TableGrid522">
    <w:name w:val="Table Grid522"/>
    <w:basedOn w:val="a3"/>
    <w:next w:val="af8"/>
    <w:rsid w:val="00E0345E"/>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E0345E"/>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E0345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E0345E"/>
  </w:style>
  <w:style w:type="table" w:customStyle="1" w:styleId="TableGrid622">
    <w:name w:val="Table Grid622"/>
    <w:basedOn w:val="a3"/>
    <w:next w:val="af8"/>
    <w:rsid w:val="00E0345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E0345E"/>
  </w:style>
  <w:style w:type="numbering" w:customStyle="1" w:styleId="NoList723">
    <w:name w:val="No List723"/>
    <w:next w:val="a4"/>
    <w:semiHidden/>
    <w:rsid w:val="00E0345E"/>
  </w:style>
  <w:style w:type="numbering" w:customStyle="1" w:styleId="NoList1133">
    <w:name w:val="No List1133"/>
    <w:next w:val="a4"/>
    <w:semiHidden/>
    <w:rsid w:val="00E0345E"/>
  </w:style>
  <w:style w:type="numbering" w:customStyle="1" w:styleId="NoList2123">
    <w:name w:val="No List2123"/>
    <w:next w:val="a4"/>
    <w:semiHidden/>
    <w:rsid w:val="00E0345E"/>
  </w:style>
  <w:style w:type="numbering" w:customStyle="1" w:styleId="NoList823">
    <w:name w:val="No List823"/>
    <w:next w:val="a4"/>
    <w:semiHidden/>
    <w:rsid w:val="00E0345E"/>
  </w:style>
  <w:style w:type="numbering" w:customStyle="1" w:styleId="NoList1223">
    <w:name w:val="No List1223"/>
    <w:next w:val="a4"/>
    <w:semiHidden/>
    <w:rsid w:val="00E0345E"/>
  </w:style>
  <w:style w:type="numbering" w:customStyle="1" w:styleId="NoList2223">
    <w:name w:val="No List2223"/>
    <w:next w:val="a4"/>
    <w:semiHidden/>
    <w:rsid w:val="00E0345E"/>
  </w:style>
  <w:style w:type="numbering" w:customStyle="1" w:styleId="NoList923">
    <w:name w:val="No List923"/>
    <w:next w:val="a4"/>
    <w:semiHidden/>
    <w:rsid w:val="00E0345E"/>
  </w:style>
  <w:style w:type="numbering" w:customStyle="1" w:styleId="NoList1323">
    <w:name w:val="No List1323"/>
    <w:next w:val="a4"/>
    <w:semiHidden/>
    <w:rsid w:val="00E0345E"/>
  </w:style>
  <w:style w:type="numbering" w:customStyle="1" w:styleId="NoList2323">
    <w:name w:val="No List2323"/>
    <w:next w:val="a4"/>
    <w:semiHidden/>
    <w:rsid w:val="00E0345E"/>
  </w:style>
  <w:style w:type="numbering" w:customStyle="1" w:styleId="NoList1023">
    <w:name w:val="No List1023"/>
    <w:next w:val="a4"/>
    <w:semiHidden/>
    <w:rsid w:val="00E0345E"/>
  </w:style>
  <w:style w:type="numbering" w:customStyle="1" w:styleId="NoList1423">
    <w:name w:val="No List1423"/>
    <w:next w:val="a4"/>
    <w:semiHidden/>
    <w:rsid w:val="00E0345E"/>
  </w:style>
  <w:style w:type="numbering" w:customStyle="1" w:styleId="NoList2423">
    <w:name w:val="No List2423"/>
    <w:next w:val="a4"/>
    <w:semiHidden/>
    <w:rsid w:val="00E0345E"/>
  </w:style>
  <w:style w:type="numbering" w:customStyle="1" w:styleId="NoList3123">
    <w:name w:val="No List3123"/>
    <w:next w:val="a4"/>
    <w:semiHidden/>
    <w:rsid w:val="00E0345E"/>
  </w:style>
  <w:style w:type="numbering" w:customStyle="1" w:styleId="NoList4123">
    <w:name w:val="No List4123"/>
    <w:next w:val="a4"/>
    <w:semiHidden/>
    <w:rsid w:val="00E0345E"/>
  </w:style>
  <w:style w:type="numbering" w:customStyle="1" w:styleId="NoList5123">
    <w:name w:val="No List5123"/>
    <w:next w:val="a4"/>
    <w:semiHidden/>
    <w:rsid w:val="00E0345E"/>
  </w:style>
  <w:style w:type="numbering" w:customStyle="1" w:styleId="NoList1523">
    <w:name w:val="No List1523"/>
    <w:next w:val="a4"/>
    <w:semiHidden/>
    <w:rsid w:val="00E0345E"/>
  </w:style>
  <w:style w:type="numbering" w:customStyle="1" w:styleId="NoList1623">
    <w:name w:val="No List1623"/>
    <w:next w:val="a4"/>
    <w:semiHidden/>
    <w:rsid w:val="00E0345E"/>
  </w:style>
  <w:style w:type="numbering" w:customStyle="1" w:styleId="11250">
    <w:name w:val="无列表1125"/>
    <w:next w:val="a4"/>
    <w:semiHidden/>
    <w:rsid w:val="00E0345E"/>
  </w:style>
  <w:style w:type="numbering" w:customStyle="1" w:styleId="NoList11123">
    <w:name w:val="No List11123"/>
    <w:next w:val="a4"/>
    <w:semiHidden/>
    <w:rsid w:val="00E0345E"/>
  </w:style>
  <w:style w:type="numbering" w:customStyle="1" w:styleId="Style122">
    <w:name w:val="Style122"/>
    <w:uiPriority w:val="99"/>
    <w:rsid w:val="00E0345E"/>
  </w:style>
  <w:style w:type="numbering" w:customStyle="1" w:styleId="SGS22">
    <w:name w:val="SGS22"/>
    <w:uiPriority w:val="99"/>
    <w:rsid w:val="00E0345E"/>
  </w:style>
  <w:style w:type="table" w:customStyle="1" w:styleId="TableClassic222">
    <w:name w:val="Table Classic 222"/>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E0345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E0345E"/>
  </w:style>
  <w:style w:type="numbering" w:customStyle="1" w:styleId="NoList203">
    <w:name w:val="No List203"/>
    <w:next w:val="a4"/>
    <w:uiPriority w:val="99"/>
    <w:semiHidden/>
    <w:unhideWhenUsed/>
    <w:rsid w:val="00E0345E"/>
  </w:style>
  <w:style w:type="numbering" w:customStyle="1" w:styleId="NoList1142">
    <w:name w:val="No List1142"/>
    <w:next w:val="a4"/>
    <w:uiPriority w:val="99"/>
    <w:semiHidden/>
    <w:unhideWhenUsed/>
    <w:rsid w:val="00E0345E"/>
  </w:style>
  <w:style w:type="numbering" w:customStyle="1" w:styleId="NoList273">
    <w:name w:val="No List273"/>
    <w:next w:val="a4"/>
    <w:uiPriority w:val="99"/>
    <w:semiHidden/>
    <w:unhideWhenUsed/>
    <w:rsid w:val="00E0345E"/>
  </w:style>
  <w:style w:type="numbering" w:customStyle="1" w:styleId="NoList1152">
    <w:name w:val="No List1152"/>
    <w:next w:val="a4"/>
    <w:uiPriority w:val="99"/>
    <w:semiHidden/>
    <w:rsid w:val="00E0345E"/>
  </w:style>
  <w:style w:type="numbering" w:customStyle="1" w:styleId="NoList283">
    <w:name w:val="No List283"/>
    <w:next w:val="a4"/>
    <w:uiPriority w:val="99"/>
    <w:semiHidden/>
    <w:rsid w:val="00E0345E"/>
  </w:style>
  <w:style w:type="numbering" w:customStyle="1" w:styleId="NoList342">
    <w:name w:val="No List342"/>
    <w:next w:val="a4"/>
    <w:uiPriority w:val="99"/>
    <w:semiHidden/>
    <w:unhideWhenUsed/>
    <w:rsid w:val="00E0345E"/>
  </w:style>
  <w:style w:type="numbering" w:customStyle="1" w:styleId="NoList442">
    <w:name w:val="No List442"/>
    <w:next w:val="a4"/>
    <w:uiPriority w:val="99"/>
    <w:semiHidden/>
    <w:unhideWhenUsed/>
    <w:rsid w:val="00E0345E"/>
  </w:style>
  <w:style w:type="numbering" w:customStyle="1" w:styleId="NoList1232">
    <w:name w:val="No List1232"/>
    <w:next w:val="a4"/>
    <w:uiPriority w:val="99"/>
    <w:semiHidden/>
    <w:unhideWhenUsed/>
    <w:rsid w:val="00E0345E"/>
  </w:style>
  <w:style w:type="numbering" w:customStyle="1" w:styleId="NoList292">
    <w:name w:val="No List292"/>
    <w:next w:val="a4"/>
    <w:uiPriority w:val="99"/>
    <w:semiHidden/>
    <w:unhideWhenUsed/>
    <w:rsid w:val="00E0345E"/>
  </w:style>
  <w:style w:type="numbering" w:customStyle="1" w:styleId="NoList2102">
    <w:name w:val="No List2102"/>
    <w:next w:val="a4"/>
    <w:uiPriority w:val="99"/>
    <w:semiHidden/>
    <w:rsid w:val="00E0345E"/>
  </w:style>
  <w:style w:type="numbering" w:customStyle="1" w:styleId="NoList1712">
    <w:name w:val="No List1712"/>
    <w:next w:val="a4"/>
    <w:uiPriority w:val="99"/>
    <w:semiHidden/>
    <w:unhideWhenUsed/>
    <w:rsid w:val="00E0345E"/>
  </w:style>
  <w:style w:type="numbering" w:customStyle="1" w:styleId="NoList1812">
    <w:name w:val="No List1812"/>
    <w:next w:val="a4"/>
    <w:semiHidden/>
    <w:rsid w:val="00E0345E"/>
  </w:style>
  <w:style w:type="numbering" w:customStyle="1" w:styleId="NoList2132">
    <w:name w:val="No List2132"/>
    <w:next w:val="a4"/>
    <w:semiHidden/>
    <w:rsid w:val="00E0345E"/>
  </w:style>
  <w:style w:type="numbering" w:customStyle="1" w:styleId="NoList11132">
    <w:name w:val="No List11132"/>
    <w:next w:val="a4"/>
    <w:semiHidden/>
    <w:rsid w:val="00E0345E"/>
  </w:style>
  <w:style w:type="numbering" w:customStyle="1" w:styleId="237">
    <w:name w:val="无列表23"/>
    <w:next w:val="a4"/>
    <w:uiPriority w:val="99"/>
    <w:semiHidden/>
    <w:unhideWhenUsed/>
    <w:rsid w:val="00E0345E"/>
  </w:style>
  <w:style w:type="numbering" w:customStyle="1" w:styleId="335">
    <w:name w:val="无列表33"/>
    <w:next w:val="a4"/>
    <w:uiPriority w:val="99"/>
    <w:semiHidden/>
    <w:unhideWhenUsed/>
    <w:rsid w:val="00E0345E"/>
  </w:style>
  <w:style w:type="table" w:customStyle="1" w:styleId="11d">
    <w:name w:val="网格型11"/>
    <w:basedOn w:val="a3"/>
    <w:next w:val="af8"/>
    <w:rsid w:val="00E0345E"/>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E0345E"/>
  </w:style>
  <w:style w:type="numbering" w:customStyle="1" w:styleId="2320">
    <w:name w:val="목록 없음232"/>
    <w:next w:val="a4"/>
    <w:semiHidden/>
    <w:rsid w:val="00E0345E"/>
  </w:style>
  <w:style w:type="numbering" w:customStyle="1" w:styleId="NoList542">
    <w:name w:val="No List542"/>
    <w:next w:val="a4"/>
    <w:semiHidden/>
    <w:rsid w:val="00E0345E"/>
  </w:style>
  <w:style w:type="numbering" w:customStyle="1" w:styleId="NoList632">
    <w:name w:val="No List632"/>
    <w:next w:val="a4"/>
    <w:semiHidden/>
    <w:rsid w:val="00E0345E"/>
  </w:style>
  <w:style w:type="numbering" w:customStyle="1" w:styleId="NoList732">
    <w:name w:val="No List732"/>
    <w:next w:val="a4"/>
    <w:semiHidden/>
    <w:rsid w:val="00E0345E"/>
  </w:style>
  <w:style w:type="numbering" w:customStyle="1" w:styleId="NoList832">
    <w:name w:val="No List832"/>
    <w:next w:val="a4"/>
    <w:semiHidden/>
    <w:rsid w:val="00E0345E"/>
  </w:style>
  <w:style w:type="numbering" w:customStyle="1" w:styleId="NoList2232">
    <w:name w:val="No List2232"/>
    <w:next w:val="a4"/>
    <w:semiHidden/>
    <w:rsid w:val="00E0345E"/>
  </w:style>
  <w:style w:type="numbering" w:customStyle="1" w:styleId="NoList932">
    <w:name w:val="No List932"/>
    <w:next w:val="a4"/>
    <w:semiHidden/>
    <w:rsid w:val="00E0345E"/>
  </w:style>
  <w:style w:type="numbering" w:customStyle="1" w:styleId="NoList1332">
    <w:name w:val="No List1332"/>
    <w:next w:val="a4"/>
    <w:semiHidden/>
    <w:rsid w:val="00E0345E"/>
  </w:style>
  <w:style w:type="numbering" w:customStyle="1" w:styleId="NoList2332">
    <w:name w:val="No List2332"/>
    <w:next w:val="a4"/>
    <w:semiHidden/>
    <w:rsid w:val="00E0345E"/>
  </w:style>
  <w:style w:type="numbering" w:customStyle="1" w:styleId="NoList1032">
    <w:name w:val="No List1032"/>
    <w:next w:val="a4"/>
    <w:semiHidden/>
    <w:rsid w:val="00E0345E"/>
  </w:style>
  <w:style w:type="numbering" w:customStyle="1" w:styleId="NoList1432">
    <w:name w:val="No List1432"/>
    <w:next w:val="a4"/>
    <w:semiHidden/>
    <w:rsid w:val="00E0345E"/>
  </w:style>
  <w:style w:type="numbering" w:customStyle="1" w:styleId="NoList2432">
    <w:name w:val="No List2432"/>
    <w:next w:val="a4"/>
    <w:semiHidden/>
    <w:rsid w:val="00E0345E"/>
  </w:style>
  <w:style w:type="numbering" w:customStyle="1" w:styleId="NoList3132">
    <w:name w:val="No List3132"/>
    <w:next w:val="a4"/>
    <w:semiHidden/>
    <w:rsid w:val="00E0345E"/>
  </w:style>
  <w:style w:type="numbering" w:customStyle="1" w:styleId="NoList4132">
    <w:name w:val="No List4132"/>
    <w:next w:val="a4"/>
    <w:semiHidden/>
    <w:rsid w:val="00E0345E"/>
  </w:style>
  <w:style w:type="numbering" w:customStyle="1" w:styleId="NoList5132">
    <w:name w:val="No List5132"/>
    <w:next w:val="a4"/>
    <w:semiHidden/>
    <w:rsid w:val="00E0345E"/>
  </w:style>
  <w:style w:type="numbering" w:customStyle="1" w:styleId="NoList1532">
    <w:name w:val="No List1532"/>
    <w:next w:val="a4"/>
    <w:semiHidden/>
    <w:rsid w:val="00E0345E"/>
  </w:style>
  <w:style w:type="numbering" w:customStyle="1" w:styleId="NoList1632">
    <w:name w:val="No List1632"/>
    <w:next w:val="a4"/>
    <w:semiHidden/>
    <w:rsid w:val="00E0345E"/>
  </w:style>
  <w:style w:type="numbering" w:customStyle="1" w:styleId="NoList2512">
    <w:name w:val="No List2512"/>
    <w:next w:val="a4"/>
    <w:semiHidden/>
    <w:rsid w:val="00E0345E"/>
  </w:style>
  <w:style w:type="numbering" w:customStyle="1" w:styleId="11122">
    <w:name w:val="목록 없음1112"/>
    <w:next w:val="a4"/>
    <w:semiHidden/>
    <w:unhideWhenUsed/>
    <w:rsid w:val="00E0345E"/>
  </w:style>
  <w:style w:type="numbering" w:customStyle="1" w:styleId="21120">
    <w:name w:val="목록 없음2112"/>
    <w:next w:val="a4"/>
    <w:semiHidden/>
    <w:rsid w:val="00E0345E"/>
  </w:style>
  <w:style w:type="numbering" w:customStyle="1" w:styleId="NoList4212">
    <w:name w:val="No List4212"/>
    <w:next w:val="a4"/>
    <w:semiHidden/>
    <w:unhideWhenUsed/>
    <w:rsid w:val="00E0345E"/>
  </w:style>
  <w:style w:type="numbering" w:customStyle="1" w:styleId="NoList5212">
    <w:name w:val="No List5212"/>
    <w:next w:val="a4"/>
    <w:semiHidden/>
    <w:rsid w:val="00E0345E"/>
  </w:style>
  <w:style w:type="numbering" w:customStyle="1" w:styleId="NoList6112">
    <w:name w:val="No List6112"/>
    <w:next w:val="a4"/>
    <w:semiHidden/>
    <w:rsid w:val="00E0345E"/>
  </w:style>
  <w:style w:type="numbering" w:customStyle="1" w:styleId="NoList7112">
    <w:name w:val="No List7112"/>
    <w:next w:val="a4"/>
    <w:semiHidden/>
    <w:rsid w:val="00E0345E"/>
  </w:style>
  <w:style w:type="numbering" w:customStyle="1" w:styleId="NoList11212">
    <w:name w:val="No List11212"/>
    <w:next w:val="a4"/>
    <w:semiHidden/>
    <w:rsid w:val="00E0345E"/>
  </w:style>
  <w:style w:type="numbering" w:customStyle="1" w:styleId="NoList21112">
    <w:name w:val="No List21112"/>
    <w:next w:val="a4"/>
    <w:semiHidden/>
    <w:rsid w:val="00E0345E"/>
  </w:style>
  <w:style w:type="numbering" w:customStyle="1" w:styleId="NoList8112">
    <w:name w:val="No List8112"/>
    <w:next w:val="a4"/>
    <w:semiHidden/>
    <w:rsid w:val="00E0345E"/>
  </w:style>
  <w:style w:type="numbering" w:customStyle="1" w:styleId="NoList12112">
    <w:name w:val="No List12112"/>
    <w:next w:val="a4"/>
    <w:semiHidden/>
    <w:rsid w:val="00E0345E"/>
  </w:style>
  <w:style w:type="numbering" w:customStyle="1" w:styleId="NoList22112">
    <w:name w:val="No List22112"/>
    <w:next w:val="a4"/>
    <w:semiHidden/>
    <w:rsid w:val="00E0345E"/>
  </w:style>
  <w:style w:type="numbering" w:customStyle="1" w:styleId="NoList9112">
    <w:name w:val="No List9112"/>
    <w:next w:val="a4"/>
    <w:semiHidden/>
    <w:rsid w:val="00E0345E"/>
  </w:style>
  <w:style w:type="numbering" w:customStyle="1" w:styleId="NoList13112">
    <w:name w:val="No List13112"/>
    <w:next w:val="a4"/>
    <w:semiHidden/>
    <w:rsid w:val="00E0345E"/>
  </w:style>
  <w:style w:type="numbering" w:customStyle="1" w:styleId="NoList23112">
    <w:name w:val="No List23112"/>
    <w:next w:val="a4"/>
    <w:semiHidden/>
    <w:rsid w:val="00E0345E"/>
  </w:style>
  <w:style w:type="numbering" w:customStyle="1" w:styleId="NoList10112">
    <w:name w:val="No List10112"/>
    <w:next w:val="a4"/>
    <w:semiHidden/>
    <w:rsid w:val="00E0345E"/>
  </w:style>
  <w:style w:type="numbering" w:customStyle="1" w:styleId="NoList14112">
    <w:name w:val="No List14112"/>
    <w:next w:val="a4"/>
    <w:semiHidden/>
    <w:rsid w:val="00E0345E"/>
  </w:style>
  <w:style w:type="numbering" w:customStyle="1" w:styleId="NoList24112">
    <w:name w:val="No List24112"/>
    <w:next w:val="a4"/>
    <w:semiHidden/>
    <w:rsid w:val="00E0345E"/>
  </w:style>
  <w:style w:type="numbering" w:customStyle="1" w:styleId="NoList31112">
    <w:name w:val="No List31112"/>
    <w:next w:val="a4"/>
    <w:semiHidden/>
    <w:rsid w:val="00E0345E"/>
  </w:style>
  <w:style w:type="numbering" w:customStyle="1" w:styleId="NoList41112">
    <w:name w:val="No List41112"/>
    <w:next w:val="a4"/>
    <w:semiHidden/>
    <w:rsid w:val="00E0345E"/>
  </w:style>
  <w:style w:type="numbering" w:customStyle="1" w:styleId="NoList51112">
    <w:name w:val="No List51112"/>
    <w:next w:val="a4"/>
    <w:semiHidden/>
    <w:rsid w:val="00E0345E"/>
  </w:style>
  <w:style w:type="numbering" w:customStyle="1" w:styleId="NoList15112">
    <w:name w:val="No List15112"/>
    <w:next w:val="a4"/>
    <w:semiHidden/>
    <w:rsid w:val="00E0345E"/>
  </w:style>
  <w:style w:type="numbering" w:customStyle="1" w:styleId="NoList16112">
    <w:name w:val="No List16112"/>
    <w:next w:val="a4"/>
    <w:semiHidden/>
    <w:rsid w:val="00E0345E"/>
  </w:style>
  <w:style w:type="numbering" w:customStyle="1" w:styleId="NoList111112">
    <w:name w:val="No List111112"/>
    <w:next w:val="a4"/>
    <w:semiHidden/>
    <w:rsid w:val="00E0345E"/>
  </w:style>
  <w:style w:type="numbering" w:customStyle="1" w:styleId="NoList1912">
    <w:name w:val="No List1912"/>
    <w:next w:val="a4"/>
    <w:uiPriority w:val="99"/>
    <w:semiHidden/>
    <w:unhideWhenUsed/>
    <w:rsid w:val="00E0345E"/>
  </w:style>
  <w:style w:type="numbering" w:customStyle="1" w:styleId="NoList11012">
    <w:name w:val="No List11012"/>
    <w:next w:val="a4"/>
    <w:semiHidden/>
    <w:rsid w:val="00E0345E"/>
  </w:style>
  <w:style w:type="numbering" w:customStyle="1" w:styleId="NoList2612">
    <w:name w:val="No List2612"/>
    <w:next w:val="a4"/>
    <w:semiHidden/>
    <w:rsid w:val="00E0345E"/>
  </w:style>
  <w:style w:type="numbering" w:customStyle="1" w:styleId="NoList3312">
    <w:name w:val="No List3312"/>
    <w:next w:val="a4"/>
    <w:semiHidden/>
    <w:unhideWhenUsed/>
    <w:rsid w:val="00E0345E"/>
  </w:style>
  <w:style w:type="numbering" w:customStyle="1" w:styleId="12121">
    <w:name w:val="목록 없음1212"/>
    <w:next w:val="a4"/>
    <w:semiHidden/>
    <w:unhideWhenUsed/>
    <w:rsid w:val="00E0345E"/>
  </w:style>
  <w:style w:type="numbering" w:customStyle="1" w:styleId="2212">
    <w:name w:val="목록 없음2212"/>
    <w:next w:val="a4"/>
    <w:semiHidden/>
    <w:rsid w:val="00E0345E"/>
  </w:style>
  <w:style w:type="numbering" w:customStyle="1" w:styleId="NoList4312">
    <w:name w:val="No List4312"/>
    <w:next w:val="a4"/>
    <w:semiHidden/>
    <w:unhideWhenUsed/>
    <w:rsid w:val="00E0345E"/>
  </w:style>
  <w:style w:type="numbering" w:customStyle="1" w:styleId="NoList5312">
    <w:name w:val="No List5312"/>
    <w:next w:val="a4"/>
    <w:semiHidden/>
    <w:rsid w:val="00E0345E"/>
  </w:style>
  <w:style w:type="numbering" w:customStyle="1" w:styleId="NoList6212">
    <w:name w:val="No List6212"/>
    <w:next w:val="a4"/>
    <w:semiHidden/>
    <w:rsid w:val="00E0345E"/>
  </w:style>
  <w:style w:type="numbering" w:customStyle="1" w:styleId="NoList7212">
    <w:name w:val="No List7212"/>
    <w:next w:val="a4"/>
    <w:semiHidden/>
    <w:rsid w:val="00E0345E"/>
  </w:style>
  <w:style w:type="numbering" w:customStyle="1" w:styleId="NoList11312">
    <w:name w:val="No List11312"/>
    <w:next w:val="a4"/>
    <w:semiHidden/>
    <w:rsid w:val="00E0345E"/>
  </w:style>
  <w:style w:type="numbering" w:customStyle="1" w:styleId="NoList21212">
    <w:name w:val="No List21212"/>
    <w:next w:val="a4"/>
    <w:semiHidden/>
    <w:rsid w:val="00E0345E"/>
  </w:style>
  <w:style w:type="numbering" w:customStyle="1" w:styleId="NoList8212">
    <w:name w:val="No List8212"/>
    <w:next w:val="a4"/>
    <w:semiHidden/>
    <w:rsid w:val="00E0345E"/>
  </w:style>
  <w:style w:type="numbering" w:customStyle="1" w:styleId="NoList12212">
    <w:name w:val="No List12212"/>
    <w:next w:val="a4"/>
    <w:semiHidden/>
    <w:rsid w:val="00E0345E"/>
  </w:style>
  <w:style w:type="numbering" w:customStyle="1" w:styleId="NoList22212">
    <w:name w:val="No List22212"/>
    <w:next w:val="a4"/>
    <w:semiHidden/>
    <w:rsid w:val="00E0345E"/>
  </w:style>
  <w:style w:type="numbering" w:customStyle="1" w:styleId="NoList9212">
    <w:name w:val="No List9212"/>
    <w:next w:val="a4"/>
    <w:semiHidden/>
    <w:rsid w:val="00E0345E"/>
  </w:style>
  <w:style w:type="numbering" w:customStyle="1" w:styleId="NoList13212">
    <w:name w:val="No List13212"/>
    <w:next w:val="a4"/>
    <w:semiHidden/>
    <w:rsid w:val="00E0345E"/>
  </w:style>
  <w:style w:type="numbering" w:customStyle="1" w:styleId="NoList23212">
    <w:name w:val="No List23212"/>
    <w:next w:val="a4"/>
    <w:semiHidden/>
    <w:rsid w:val="00E0345E"/>
  </w:style>
  <w:style w:type="numbering" w:customStyle="1" w:styleId="NoList10212">
    <w:name w:val="No List10212"/>
    <w:next w:val="a4"/>
    <w:semiHidden/>
    <w:rsid w:val="00E0345E"/>
  </w:style>
  <w:style w:type="numbering" w:customStyle="1" w:styleId="NoList14212">
    <w:name w:val="No List14212"/>
    <w:next w:val="a4"/>
    <w:semiHidden/>
    <w:rsid w:val="00E0345E"/>
  </w:style>
  <w:style w:type="numbering" w:customStyle="1" w:styleId="NoList24212">
    <w:name w:val="No List24212"/>
    <w:next w:val="a4"/>
    <w:semiHidden/>
    <w:rsid w:val="00E0345E"/>
  </w:style>
  <w:style w:type="numbering" w:customStyle="1" w:styleId="NoList31212">
    <w:name w:val="No List31212"/>
    <w:next w:val="a4"/>
    <w:semiHidden/>
    <w:rsid w:val="00E0345E"/>
  </w:style>
  <w:style w:type="numbering" w:customStyle="1" w:styleId="NoList41212">
    <w:name w:val="No List41212"/>
    <w:next w:val="a4"/>
    <w:semiHidden/>
    <w:rsid w:val="00E0345E"/>
  </w:style>
  <w:style w:type="numbering" w:customStyle="1" w:styleId="NoList51212">
    <w:name w:val="No List51212"/>
    <w:next w:val="a4"/>
    <w:semiHidden/>
    <w:rsid w:val="00E0345E"/>
  </w:style>
  <w:style w:type="numbering" w:customStyle="1" w:styleId="NoList15212">
    <w:name w:val="No List15212"/>
    <w:next w:val="a4"/>
    <w:semiHidden/>
    <w:rsid w:val="00E0345E"/>
  </w:style>
  <w:style w:type="numbering" w:customStyle="1" w:styleId="NoList16212">
    <w:name w:val="No List16212"/>
    <w:next w:val="a4"/>
    <w:semiHidden/>
    <w:rsid w:val="00E0345E"/>
  </w:style>
  <w:style w:type="numbering" w:customStyle="1" w:styleId="NoList111212">
    <w:name w:val="No List111212"/>
    <w:next w:val="a4"/>
    <w:semiHidden/>
    <w:rsid w:val="00E0345E"/>
  </w:style>
  <w:style w:type="numbering" w:customStyle="1" w:styleId="2121">
    <w:name w:val="无列表212"/>
    <w:next w:val="a4"/>
    <w:uiPriority w:val="99"/>
    <w:semiHidden/>
    <w:unhideWhenUsed/>
    <w:rsid w:val="00E0345E"/>
  </w:style>
  <w:style w:type="numbering" w:customStyle="1" w:styleId="3122">
    <w:name w:val="无列表312"/>
    <w:next w:val="a4"/>
    <w:uiPriority w:val="99"/>
    <w:semiHidden/>
    <w:unhideWhenUsed/>
    <w:rsid w:val="00E0345E"/>
  </w:style>
  <w:style w:type="numbering" w:customStyle="1" w:styleId="NoList2012">
    <w:name w:val="No List2012"/>
    <w:next w:val="a4"/>
    <w:semiHidden/>
    <w:rsid w:val="00E0345E"/>
  </w:style>
  <w:style w:type="numbering" w:customStyle="1" w:styleId="NoList2712">
    <w:name w:val="No List2712"/>
    <w:next w:val="a4"/>
    <w:uiPriority w:val="99"/>
    <w:semiHidden/>
    <w:unhideWhenUsed/>
    <w:rsid w:val="00E0345E"/>
  </w:style>
  <w:style w:type="numbering" w:customStyle="1" w:styleId="NoList2812">
    <w:name w:val="No List2812"/>
    <w:next w:val="a4"/>
    <w:uiPriority w:val="99"/>
    <w:semiHidden/>
    <w:unhideWhenUsed/>
    <w:rsid w:val="00E0345E"/>
  </w:style>
  <w:style w:type="numbering" w:customStyle="1" w:styleId="416">
    <w:name w:val="无列表41"/>
    <w:next w:val="a4"/>
    <w:uiPriority w:val="99"/>
    <w:semiHidden/>
    <w:unhideWhenUsed/>
    <w:rsid w:val="00E0345E"/>
  </w:style>
  <w:style w:type="numbering" w:customStyle="1" w:styleId="1412">
    <w:name w:val="목록 없음141"/>
    <w:next w:val="a4"/>
    <w:semiHidden/>
    <w:unhideWhenUsed/>
    <w:rsid w:val="00E0345E"/>
  </w:style>
  <w:style w:type="numbering" w:customStyle="1" w:styleId="2410">
    <w:name w:val="목록 없음241"/>
    <w:next w:val="a4"/>
    <w:semiHidden/>
    <w:rsid w:val="00E0345E"/>
  </w:style>
  <w:style w:type="numbering" w:customStyle="1" w:styleId="NoList551">
    <w:name w:val="No List551"/>
    <w:next w:val="a4"/>
    <w:semiHidden/>
    <w:rsid w:val="00E0345E"/>
  </w:style>
  <w:style w:type="numbering" w:customStyle="1" w:styleId="NoList641">
    <w:name w:val="No List641"/>
    <w:next w:val="a4"/>
    <w:semiHidden/>
    <w:rsid w:val="00E0345E"/>
  </w:style>
  <w:style w:type="numbering" w:customStyle="1" w:styleId="NoList741">
    <w:name w:val="No List741"/>
    <w:next w:val="a4"/>
    <w:semiHidden/>
    <w:rsid w:val="00E0345E"/>
  </w:style>
  <w:style w:type="numbering" w:customStyle="1" w:styleId="NoList841">
    <w:name w:val="No List841"/>
    <w:next w:val="a4"/>
    <w:semiHidden/>
    <w:rsid w:val="00E0345E"/>
  </w:style>
  <w:style w:type="numbering" w:customStyle="1" w:styleId="NoList2241">
    <w:name w:val="No List2241"/>
    <w:next w:val="a4"/>
    <w:semiHidden/>
    <w:rsid w:val="00E0345E"/>
  </w:style>
  <w:style w:type="numbering" w:customStyle="1" w:styleId="NoList941">
    <w:name w:val="No List941"/>
    <w:next w:val="a4"/>
    <w:semiHidden/>
    <w:rsid w:val="00E0345E"/>
  </w:style>
  <w:style w:type="numbering" w:customStyle="1" w:styleId="NoList1341">
    <w:name w:val="No List1341"/>
    <w:next w:val="a4"/>
    <w:semiHidden/>
    <w:rsid w:val="00E0345E"/>
  </w:style>
  <w:style w:type="numbering" w:customStyle="1" w:styleId="NoList2341">
    <w:name w:val="No List2341"/>
    <w:next w:val="a4"/>
    <w:semiHidden/>
    <w:rsid w:val="00E0345E"/>
  </w:style>
  <w:style w:type="numbering" w:customStyle="1" w:styleId="NoList1041">
    <w:name w:val="No List1041"/>
    <w:next w:val="a4"/>
    <w:semiHidden/>
    <w:rsid w:val="00E0345E"/>
  </w:style>
  <w:style w:type="numbering" w:customStyle="1" w:styleId="NoList1441">
    <w:name w:val="No List1441"/>
    <w:next w:val="a4"/>
    <w:semiHidden/>
    <w:rsid w:val="00E0345E"/>
  </w:style>
  <w:style w:type="numbering" w:customStyle="1" w:styleId="NoList2441">
    <w:name w:val="No List2441"/>
    <w:next w:val="a4"/>
    <w:semiHidden/>
    <w:rsid w:val="00E0345E"/>
  </w:style>
  <w:style w:type="numbering" w:customStyle="1" w:styleId="NoList3141">
    <w:name w:val="No List3141"/>
    <w:next w:val="a4"/>
    <w:semiHidden/>
    <w:rsid w:val="00E0345E"/>
  </w:style>
  <w:style w:type="numbering" w:customStyle="1" w:styleId="NoList4141">
    <w:name w:val="No List4141"/>
    <w:next w:val="a4"/>
    <w:semiHidden/>
    <w:rsid w:val="00E0345E"/>
  </w:style>
  <w:style w:type="numbering" w:customStyle="1" w:styleId="NoList5141">
    <w:name w:val="No List5141"/>
    <w:next w:val="a4"/>
    <w:semiHidden/>
    <w:rsid w:val="00E0345E"/>
  </w:style>
  <w:style w:type="numbering" w:customStyle="1" w:styleId="NoList1541">
    <w:name w:val="No List1541"/>
    <w:next w:val="a4"/>
    <w:semiHidden/>
    <w:rsid w:val="00E0345E"/>
  </w:style>
  <w:style w:type="numbering" w:customStyle="1" w:styleId="NoList1641">
    <w:name w:val="No List1641"/>
    <w:next w:val="a4"/>
    <w:semiHidden/>
    <w:rsid w:val="00E0345E"/>
  </w:style>
  <w:style w:type="numbering" w:customStyle="1" w:styleId="NoList2521">
    <w:name w:val="No List2521"/>
    <w:next w:val="a4"/>
    <w:semiHidden/>
    <w:rsid w:val="00E0345E"/>
  </w:style>
  <w:style w:type="numbering" w:customStyle="1" w:styleId="NoList3221">
    <w:name w:val="No List3221"/>
    <w:next w:val="a4"/>
    <w:semiHidden/>
    <w:unhideWhenUsed/>
    <w:rsid w:val="00E0345E"/>
  </w:style>
  <w:style w:type="numbering" w:customStyle="1" w:styleId="11212">
    <w:name w:val="목록 없음1121"/>
    <w:next w:val="a4"/>
    <w:semiHidden/>
    <w:unhideWhenUsed/>
    <w:rsid w:val="00E0345E"/>
  </w:style>
  <w:style w:type="numbering" w:customStyle="1" w:styleId="21210">
    <w:name w:val="목록 없음2121"/>
    <w:next w:val="a4"/>
    <w:semiHidden/>
    <w:rsid w:val="00E0345E"/>
  </w:style>
  <w:style w:type="numbering" w:customStyle="1" w:styleId="NoList4221">
    <w:name w:val="No List4221"/>
    <w:next w:val="a4"/>
    <w:semiHidden/>
    <w:unhideWhenUsed/>
    <w:rsid w:val="00E0345E"/>
  </w:style>
  <w:style w:type="numbering" w:customStyle="1" w:styleId="NoList5221">
    <w:name w:val="No List5221"/>
    <w:next w:val="a4"/>
    <w:semiHidden/>
    <w:rsid w:val="00E0345E"/>
  </w:style>
  <w:style w:type="numbering" w:customStyle="1" w:styleId="NoList6121">
    <w:name w:val="No List6121"/>
    <w:next w:val="a4"/>
    <w:semiHidden/>
    <w:rsid w:val="00E0345E"/>
  </w:style>
  <w:style w:type="numbering" w:customStyle="1" w:styleId="NoList7121">
    <w:name w:val="No List7121"/>
    <w:next w:val="a4"/>
    <w:semiHidden/>
    <w:rsid w:val="00E0345E"/>
  </w:style>
  <w:style w:type="numbering" w:customStyle="1" w:styleId="NoList11221">
    <w:name w:val="No List11221"/>
    <w:next w:val="a4"/>
    <w:semiHidden/>
    <w:rsid w:val="00E0345E"/>
  </w:style>
  <w:style w:type="numbering" w:customStyle="1" w:styleId="NoList21121">
    <w:name w:val="No List21121"/>
    <w:next w:val="a4"/>
    <w:semiHidden/>
    <w:rsid w:val="00E0345E"/>
  </w:style>
  <w:style w:type="numbering" w:customStyle="1" w:styleId="NoList8121">
    <w:name w:val="No List8121"/>
    <w:next w:val="a4"/>
    <w:semiHidden/>
    <w:rsid w:val="00E0345E"/>
  </w:style>
  <w:style w:type="numbering" w:customStyle="1" w:styleId="NoList12121">
    <w:name w:val="No List12121"/>
    <w:next w:val="a4"/>
    <w:semiHidden/>
    <w:rsid w:val="00E0345E"/>
  </w:style>
  <w:style w:type="numbering" w:customStyle="1" w:styleId="NoList22121">
    <w:name w:val="No List22121"/>
    <w:next w:val="a4"/>
    <w:semiHidden/>
    <w:rsid w:val="00E0345E"/>
  </w:style>
  <w:style w:type="numbering" w:customStyle="1" w:styleId="NoList9121">
    <w:name w:val="No List9121"/>
    <w:next w:val="a4"/>
    <w:semiHidden/>
    <w:rsid w:val="00E0345E"/>
  </w:style>
  <w:style w:type="numbering" w:customStyle="1" w:styleId="NoList13121">
    <w:name w:val="No List13121"/>
    <w:next w:val="a4"/>
    <w:semiHidden/>
    <w:rsid w:val="00E0345E"/>
  </w:style>
  <w:style w:type="numbering" w:customStyle="1" w:styleId="NoList23121">
    <w:name w:val="No List23121"/>
    <w:next w:val="a4"/>
    <w:semiHidden/>
    <w:rsid w:val="00E0345E"/>
  </w:style>
  <w:style w:type="numbering" w:customStyle="1" w:styleId="NoList10121">
    <w:name w:val="No List10121"/>
    <w:next w:val="a4"/>
    <w:semiHidden/>
    <w:rsid w:val="00E0345E"/>
  </w:style>
  <w:style w:type="numbering" w:customStyle="1" w:styleId="NoList14121">
    <w:name w:val="No List14121"/>
    <w:next w:val="a4"/>
    <w:semiHidden/>
    <w:rsid w:val="00E0345E"/>
  </w:style>
  <w:style w:type="numbering" w:customStyle="1" w:styleId="NoList24121">
    <w:name w:val="No List24121"/>
    <w:next w:val="a4"/>
    <w:semiHidden/>
    <w:rsid w:val="00E0345E"/>
  </w:style>
  <w:style w:type="numbering" w:customStyle="1" w:styleId="NoList31121">
    <w:name w:val="No List31121"/>
    <w:next w:val="a4"/>
    <w:semiHidden/>
    <w:rsid w:val="00E0345E"/>
  </w:style>
  <w:style w:type="numbering" w:customStyle="1" w:styleId="NoList41121">
    <w:name w:val="No List41121"/>
    <w:next w:val="a4"/>
    <w:semiHidden/>
    <w:rsid w:val="00E0345E"/>
  </w:style>
  <w:style w:type="numbering" w:customStyle="1" w:styleId="NoList51121">
    <w:name w:val="No List51121"/>
    <w:next w:val="a4"/>
    <w:semiHidden/>
    <w:rsid w:val="00E0345E"/>
  </w:style>
  <w:style w:type="numbering" w:customStyle="1" w:styleId="NoList15121">
    <w:name w:val="No List15121"/>
    <w:next w:val="a4"/>
    <w:semiHidden/>
    <w:rsid w:val="00E0345E"/>
  </w:style>
  <w:style w:type="numbering" w:customStyle="1" w:styleId="NoList16121">
    <w:name w:val="No List16121"/>
    <w:next w:val="a4"/>
    <w:semiHidden/>
    <w:rsid w:val="00E0345E"/>
  </w:style>
  <w:style w:type="numbering" w:customStyle="1" w:styleId="NoList111121">
    <w:name w:val="No List111121"/>
    <w:next w:val="a4"/>
    <w:semiHidden/>
    <w:rsid w:val="00E0345E"/>
  </w:style>
  <w:style w:type="numbering" w:customStyle="1" w:styleId="NoList1921">
    <w:name w:val="No List1921"/>
    <w:next w:val="a4"/>
    <w:uiPriority w:val="99"/>
    <w:semiHidden/>
    <w:unhideWhenUsed/>
    <w:rsid w:val="00E0345E"/>
  </w:style>
  <w:style w:type="numbering" w:customStyle="1" w:styleId="NoList11021">
    <w:name w:val="No List11021"/>
    <w:next w:val="a4"/>
    <w:uiPriority w:val="99"/>
    <w:semiHidden/>
    <w:rsid w:val="00E0345E"/>
  </w:style>
  <w:style w:type="numbering" w:customStyle="1" w:styleId="NoList2621">
    <w:name w:val="No List2621"/>
    <w:next w:val="a4"/>
    <w:semiHidden/>
    <w:rsid w:val="00E0345E"/>
  </w:style>
  <w:style w:type="numbering" w:customStyle="1" w:styleId="NoList3321">
    <w:name w:val="No List3321"/>
    <w:next w:val="a4"/>
    <w:semiHidden/>
    <w:unhideWhenUsed/>
    <w:rsid w:val="00E0345E"/>
  </w:style>
  <w:style w:type="numbering" w:customStyle="1" w:styleId="12212">
    <w:name w:val="목록 없음1221"/>
    <w:next w:val="a4"/>
    <w:semiHidden/>
    <w:unhideWhenUsed/>
    <w:rsid w:val="00E0345E"/>
  </w:style>
  <w:style w:type="numbering" w:customStyle="1" w:styleId="2221">
    <w:name w:val="목록 없음2221"/>
    <w:next w:val="a4"/>
    <w:semiHidden/>
    <w:rsid w:val="00E0345E"/>
  </w:style>
  <w:style w:type="numbering" w:customStyle="1" w:styleId="NoList4321">
    <w:name w:val="No List4321"/>
    <w:next w:val="a4"/>
    <w:semiHidden/>
    <w:unhideWhenUsed/>
    <w:rsid w:val="00E0345E"/>
  </w:style>
  <w:style w:type="numbering" w:customStyle="1" w:styleId="NoList5321">
    <w:name w:val="No List5321"/>
    <w:next w:val="a4"/>
    <w:semiHidden/>
    <w:rsid w:val="00E0345E"/>
  </w:style>
  <w:style w:type="numbering" w:customStyle="1" w:styleId="NoList6221">
    <w:name w:val="No List6221"/>
    <w:next w:val="a4"/>
    <w:semiHidden/>
    <w:rsid w:val="00E0345E"/>
  </w:style>
  <w:style w:type="numbering" w:customStyle="1" w:styleId="NoList7221">
    <w:name w:val="No List7221"/>
    <w:next w:val="a4"/>
    <w:semiHidden/>
    <w:rsid w:val="00E0345E"/>
  </w:style>
  <w:style w:type="numbering" w:customStyle="1" w:styleId="NoList11321">
    <w:name w:val="No List11321"/>
    <w:next w:val="a4"/>
    <w:semiHidden/>
    <w:rsid w:val="00E0345E"/>
  </w:style>
  <w:style w:type="numbering" w:customStyle="1" w:styleId="NoList21221">
    <w:name w:val="No List21221"/>
    <w:next w:val="a4"/>
    <w:semiHidden/>
    <w:rsid w:val="00E0345E"/>
  </w:style>
  <w:style w:type="numbering" w:customStyle="1" w:styleId="NoList8221">
    <w:name w:val="No List8221"/>
    <w:next w:val="a4"/>
    <w:semiHidden/>
    <w:rsid w:val="00E0345E"/>
  </w:style>
  <w:style w:type="numbering" w:customStyle="1" w:styleId="NoList12221">
    <w:name w:val="No List12221"/>
    <w:next w:val="a4"/>
    <w:semiHidden/>
    <w:rsid w:val="00E0345E"/>
  </w:style>
  <w:style w:type="numbering" w:customStyle="1" w:styleId="NoList22221">
    <w:name w:val="No List22221"/>
    <w:next w:val="a4"/>
    <w:semiHidden/>
    <w:rsid w:val="00E0345E"/>
  </w:style>
  <w:style w:type="numbering" w:customStyle="1" w:styleId="NoList9221">
    <w:name w:val="No List9221"/>
    <w:next w:val="a4"/>
    <w:semiHidden/>
    <w:rsid w:val="00E0345E"/>
  </w:style>
  <w:style w:type="numbering" w:customStyle="1" w:styleId="NoList13221">
    <w:name w:val="No List13221"/>
    <w:next w:val="a4"/>
    <w:semiHidden/>
    <w:rsid w:val="00E0345E"/>
  </w:style>
  <w:style w:type="numbering" w:customStyle="1" w:styleId="NoList23221">
    <w:name w:val="No List23221"/>
    <w:next w:val="a4"/>
    <w:semiHidden/>
    <w:rsid w:val="00E0345E"/>
  </w:style>
  <w:style w:type="numbering" w:customStyle="1" w:styleId="NoList10221">
    <w:name w:val="No List10221"/>
    <w:next w:val="a4"/>
    <w:semiHidden/>
    <w:rsid w:val="00E0345E"/>
  </w:style>
  <w:style w:type="numbering" w:customStyle="1" w:styleId="NoList14221">
    <w:name w:val="No List14221"/>
    <w:next w:val="a4"/>
    <w:semiHidden/>
    <w:rsid w:val="00E0345E"/>
  </w:style>
  <w:style w:type="numbering" w:customStyle="1" w:styleId="NoList24221">
    <w:name w:val="No List24221"/>
    <w:next w:val="a4"/>
    <w:semiHidden/>
    <w:rsid w:val="00E0345E"/>
  </w:style>
  <w:style w:type="numbering" w:customStyle="1" w:styleId="NoList31221">
    <w:name w:val="No List31221"/>
    <w:next w:val="a4"/>
    <w:semiHidden/>
    <w:rsid w:val="00E0345E"/>
  </w:style>
  <w:style w:type="numbering" w:customStyle="1" w:styleId="NoList41221">
    <w:name w:val="No List41221"/>
    <w:next w:val="a4"/>
    <w:semiHidden/>
    <w:rsid w:val="00E0345E"/>
  </w:style>
  <w:style w:type="numbering" w:customStyle="1" w:styleId="NoList51221">
    <w:name w:val="No List51221"/>
    <w:next w:val="a4"/>
    <w:semiHidden/>
    <w:rsid w:val="00E0345E"/>
  </w:style>
  <w:style w:type="numbering" w:customStyle="1" w:styleId="NoList15221">
    <w:name w:val="No List15221"/>
    <w:next w:val="a4"/>
    <w:semiHidden/>
    <w:rsid w:val="00E0345E"/>
  </w:style>
  <w:style w:type="numbering" w:customStyle="1" w:styleId="NoList16221">
    <w:name w:val="No List16221"/>
    <w:next w:val="a4"/>
    <w:semiHidden/>
    <w:rsid w:val="00E0345E"/>
  </w:style>
  <w:style w:type="numbering" w:customStyle="1" w:styleId="NoList111221">
    <w:name w:val="No List111221"/>
    <w:next w:val="a4"/>
    <w:semiHidden/>
    <w:rsid w:val="00E0345E"/>
  </w:style>
  <w:style w:type="numbering" w:customStyle="1" w:styleId="2213">
    <w:name w:val="无列表221"/>
    <w:next w:val="a4"/>
    <w:uiPriority w:val="99"/>
    <w:semiHidden/>
    <w:unhideWhenUsed/>
    <w:rsid w:val="00E0345E"/>
  </w:style>
  <w:style w:type="numbering" w:customStyle="1" w:styleId="3211">
    <w:name w:val="无列表321"/>
    <w:next w:val="a4"/>
    <w:uiPriority w:val="99"/>
    <w:semiHidden/>
    <w:unhideWhenUsed/>
    <w:rsid w:val="00E0345E"/>
  </w:style>
  <w:style w:type="numbering" w:customStyle="1" w:styleId="NoList2021">
    <w:name w:val="No List2021"/>
    <w:next w:val="a4"/>
    <w:semiHidden/>
    <w:rsid w:val="00E0345E"/>
  </w:style>
  <w:style w:type="numbering" w:customStyle="1" w:styleId="NoList2721">
    <w:name w:val="No List2721"/>
    <w:next w:val="a4"/>
    <w:uiPriority w:val="99"/>
    <w:semiHidden/>
    <w:unhideWhenUsed/>
    <w:rsid w:val="00E0345E"/>
  </w:style>
  <w:style w:type="numbering" w:customStyle="1" w:styleId="NoList2821">
    <w:name w:val="No List2821"/>
    <w:next w:val="a4"/>
    <w:uiPriority w:val="99"/>
    <w:semiHidden/>
    <w:unhideWhenUsed/>
    <w:rsid w:val="00E0345E"/>
  </w:style>
  <w:style w:type="numbering" w:customStyle="1" w:styleId="NoList2911">
    <w:name w:val="No List2911"/>
    <w:next w:val="a4"/>
    <w:uiPriority w:val="99"/>
    <w:semiHidden/>
    <w:unhideWhenUsed/>
    <w:rsid w:val="00E0345E"/>
  </w:style>
  <w:style w:type="numbering" w:customStyle="1" w:styleId="NoList11411">
    <w:name w:val="No List11411"/>
    <w:next w:val="a4"/>
    <w:semiHidden/>
    <w:rsid w:val="00E0345E"/>
  </w:style>
  <w:style w:type="numbering" w:customStyle="1" w:styleId="NoList21011">
    <w:name w:val="No List21011"/>
    <w:next w:val="a4"/>
    <w:semiHidden/>
    <w:rsid w:val="00E0345E"/>
  </w:style>
  <w:style w:type="numbering" w:customStyle="1" w:styleId="NoList3411">
    <w:name w:val="No List3411"/>
    <w:next w:val="a4"/>
    <w:semiHidden/>
    <w:unhideWhenUsed/>
    <w:rsid w:val="00E0345E"/>
  </w:style>
  <w:style w:type="numbering" w:customStyle="1" w:styleId="13112">
    <w:name w:val="목록 없음1311"/>
    <w:next w:val="a4"/>
    <w:semiHidden/>
    <w:unhideWhenUsed/>
    <w:rsid w:val="00E0345E"/>
  </w:style>
  <w:style w:type="numbering" w:customStyle="1" w:styleId="2311">
    <w:name w:val="목록 없음2311"/>
    <w:next w:val="a4"/>
    <w:semiHidden/>
    <w:rsid w:val="00E0345E"/>
  </w:style>
  <w:style w:type="numbering" w:customStyle="1" w:styleId="NoList4411">
    <w:name w:val="No List4411"/>
    <w:next w:val="a4"/>
    <w:semiHidden/>
    <w:unhideWhenUsed/>
    <w:rsid w:val="00E0345E"/>
  </w:style>
  <w:style w:type="numbering" w:customStyle="1" w:styleId="NoList5411">
    <w:name w:val="No List5411"/>
    <w:next w:val="a4"/>
    <w:semiHidden/>
    <w:rsid w:val="00E0345E"/>
  </w:style>
  <w:style w:type="numbering" w:customStyle="1" w:styleId="NoList6311">
    <w:name w:val="No List6311"/>
    <w:next w:val="a4"/>
    <w:semiHidden/>
    <w:rsid w:val="00E0345E"/>
  </w:style>
  <w:style w:type="numbering" w:customStyle="1" w:styleId="NoList7311">
    <w:name w:val="No List7311"/>
    <w:next w:val="a4"/>
    <w:semiHidden/>
    <w:rsid w:val="00E0345E"/>
  </w:style>
  <w:style w:type="numbering" w:customStyle="1" w:styleId="NoList11511">
    <w:name w:val="No List11511"/>
    <w:next w:val="a4"/>
    <w:semiHidden/>
    <w:rsid w:val="00E0345E"/>
  </w:style>
  <w:style w:type="numbering" w:customStyle="1" w:styleId="NoList21311">
    <w:name w:val="No List21311"/>
    <w:next w:val="a4"/>
    <w:semiHidden/>
    <w:rsid w:val="00E0345E"/>
  </w:style>
  <w:style w:type="numbering" w:customStyle="1" w:styleId="NoList8311">
    <w:name w:val="No List8311"/>
    <w:next w:val="a4"/>
    <w:semiHidden/>
    <w:rsid w:val="00E0345E"/>
  </w:style>
  <w:style w:type="numbering" w:customStyle="1" w:styleId="NoList12311">
    <w:name w:val="No List12311"/>
    <w:next w:val="a4"/>
    <w:semiHidden/>
    <w:rsid w:val="00E0345E"/>
  </w:style>
  <w:style w:type="numbering" w:customStyle="1" w:styleId="NoList22311">
    <w:name w:val="No List22311"/>
    <w:next w:val="a4"/>
    <w:semiHidden/>
    <w:rsid w:val="00E0345E"/>
  </w:style>
  <w:style w:type="numbering" w:customStyle="1" w:styleId="NoList9311">
    <w:name w:val="No List9311"/>
    <w:next w:val="a4"/>
    <w:semiHidden/>
    <w:rsid w:val="00E0345E"/>
  </w:style>
  <w:style w:type="numbering" w:customStyle="1" w:styleId="NoList13311">
    <w:name w:val="No List13311"/>
    <w:next w:val="a4"/>
    <w:semiHidden/>
    <w:rsid w:val="00E0345E"/>
  </w:style>
  <w:style w:type="numbering" w:customStyle="1" w:styleId="NoList23311">
    <w:name w:val="No List23311"/>
    <w:next w:val="a4"/>
    <w:semiHidden/>
    <w:rsid w:val="00E0345E"/>
  </w:style>
  <w:style w:type="numbering" w:customStyle="1" w:styleId="NoList10311">
    <w:name w:val="No List10311"/>
    <w:next w:val="a4"/>
    <w:semiHidden/>
    <w:rsid w:val="00E0345E"/>
  </w:style>
  <w:style w:type="numbering" w:customStyle="1" w:styleId="NoList14311">
    <w:name w:val="No List14311"/>
    <w:next w:val="a4"/>
    <w:semiHidden/>
    <w:rsid w:val="00E0345E"/>
  </w:style>
  <w:style w:type="numbering" w:customStyle="1" w:styleId="NoList24311">
    <w:name w:val="No List24311"/>
    <w:next w:val="a4"/>
    <w:semiHidden/>
    <w:rsid w:val="00E0345E"/>
  </w:style>
  <w:style w:type="numbering" w:customStyle="1" w:styleId="NoList31311">
    <w:name w:val="No List31311"/>
    <w:next w:val="a4"/>
    <w:semiHidden/>
    <w:rsid w:val="00E0345E"/>
  </w:style>
  <w:style w:type="numbering" w:customStyle="1" w:styleId="NoList41311">
    <w:name w:val="No List41311"/>
    <w:next w:val="a4"/>
    <w:semiHidden/>
    <w:rsid w:val="00E0345E"/>
  </w:style>
  <w:style w:type="numbering" w:customStyle="1" w:styleId="NoList51311">
    <w:name w:val="No List51311"/>
    <w:next w:val="a4"/>
    <w:semiHidden/>
    <w:rsid w:val="00E0345E"/>
  </w:style>
  <w:style w:type="numbering" w:customStyle="1" w:styleId="NoList15311">
    <w:name w:val="No List15311"/>
    <w:next w:val="a4"/>
    <w:semiHidden/>
    <w:rsid w:val="00E0345E"/>
  </w:style>
  <w:style w:type="numbering" w:customStyle="1" w:styleId="NoList16311">
    <w:name w:val="No List16311"/>
    <w:next w:val="a4"/>
    <w:semiHidden/>
    <w:rsid w:val="00E0345E"/>
  </w:style>
  <w:style w:type="numbering" w:customStyle="1" w:styleId="NoList111311">
    <w:name w:val="No List111311"/>
    <w:next w:val="a4"/>
    <w:semiHidden/>
    <w:rsid w:val="00E0345E"/>
  </w:style>
  <w:style w:type="numbering" w:customStyle="1" w:styleId="NoList17111">
    <w:name w:val="No List17111"/>
    <w:next w:val="a4"/>
    <w:uiPriority w:val="99"/>
    <w:semiHidden/>
    <w:unhideWhenUsed/>
    <w:rsid w:val="00E0345E"/>
  </w:style>
  <w:style w:type="numbering" w:customStyle="1" w:styleId="NoList18111">
    <w:name w:val="No List18111"/>
    <w:next w:val="a4"/>
    <w:uiPriority w:val="99"/>
    <w:semiHidden/>
    <w:rsid w:val="00E0345E"/>
  </w:style>
  <w:style w:type="numbering" w:customStyle="1" w:styleId="NoList25111">
    <w:name w:val="No List25111"/>
    <w:next w:val="a4"/>
    <w:semiHidden/>
    <w:rsid w:val="00E0345E"/>
  </w:style>
  <w:style w:type="numbering" w:customStyle="1" w:styleId="NoList32111">
    <w:name w:val="No List32111"/>
    <w:next w:val="a4"/>
    <w:semiHidden/>
    <w:unhideWhenUsed/>
    <w:rsid w:val="00E0345E"/>
  </w:style>
  <w:style w:type="numbering" w:customStyle="1" w:styleId="111112">
    <w:name w:val="목록 없음11111"/>
    <w:next w:val="a4"/>
    <w:semiHidden/>
    <w:unhideWhenUsed/>
    <w:rsid w:val="00E0345E"/>
  </w:style>
  <w:style w:type="numbering" w:customStyle="1" w:styleId="21111">
    <w:name w:val="목록 없음21111"/>
    <w:next w:val="a4"/>
    <w:semiHidden/>
    <w:rsid w:val="00E0345E"/>
  </w:style>
  <w:style w:type="numbering" w:customStyle="1" w:styleId="NoList42111">
    <w:name w:val="No List42111"/>
    <w:next w:val="a4"/>
    <w:semiHidden/>
    <w:unhideWhenUsed/>
    <w:rsid w:val="00E0345E"/>
  </w:style>
  <w:style w:type="numbering" w:customStyle="1" w:styleId="NoList52111">
    <w:name w:val="No List52111"/>
    <w:next w:val="a4"/>
    <w:semiHidden/>
    <w:rsid w:val="00E0345E"/>
  </w:style>
  <w:style w:type="numbering" w:customStyle="1" w:styleId="NoList61111">
    <w:name w:val="No List61111"/>
    <w:next w:val="a4"/>
    <w:semiHidden/>
    <w:rsid w:val="00E0345E"/>
  </w:style>
  <w:style w:type="numbering" w:customStyle="1" w:styleId="NoList71111">
    <w:name w:val="No List71111"/>
    <w:next w:val="a4"/>
    <w:semiHidden/>
    <w:rsid w:val="00E0345E"/>
  </w:style>
  <w:style w:type="numbering" w:customStyle="1" w:styleId="NoList112111">
    <w:name w:val="No List112111"/>
    <w:next w:val="a4"/>
    <w:semiHidden/>
    <w:rsid w:val="00E0345E"/>
  </w:style>
  <w:style w:type="numbering" w:customStyle="1" w:styleId="NoList211111">
    <w:name w:val="No List211111"/>
    <w:next w:val="a4"/>
    <w:semiHidden/>
    <w:rsid w:val="00E0345E"/>
  </w:style>
  <w:style w:type="numbering" w:customStyle="1" w:styleId="NoList81111">
    <w:name w:val="No List81111"/>
    <w:next w:val="a4"/>
    <w:semiHidden/>
    <w:rsid w:val="00E0345E"/>
  </w:style>
  <w:style w:type="numbering" w:customStyle="1" w:styleId="NoList121111">
    <w:name w:val="No List121111"/>
    <w:next w:val="a4"/>
    <w:semiHidden/>
    <w:rsid w:val="00E0345E"/>
  </w:style>
  <w:style w:type="numbering" w:customStyle="1" w:styleId="NoList221111">
    <w:name w:val="No List221111"/>
    <w:next w:val="a4"/>
    <w:semiHidden/>
    <w:rsid w:val="00E0345E"/>
  </w:style>
  <w:style w:type="numbering" w:customStyle="1" w:styleId="NoList91111">
    <w:name w:val="No List91111"/>
    <w:next w:val="a4"/>
    <w:semiHidden/>
    <w:rsid w:val="00E0345E"/>
  </w:style>
  <w:style w:type="numbering" w:customStyle="1" w:styleId="NoList131111">
    <w:name w:val="No List131111"/>
    <w:next w:val="a4"/>
    <w:semiHidden/>
    <w:rsid w:val="00E0345E"/>
  </w:style>
  <w:style w:type="numbering" w:customStyle="1" w:styleId="NoList231111">
    <w:name w:val="No List231111"/>
    <w:next w:val="a4"/>
    <w:semiHidden/>
    <w:rsid w:val="00E0345E"/>
  </w:style>
  <w:style w:type="numbering" w:customStyle="1" w:styleId="NoList101111">
    <w:name w:val="No List101111"/>
    <w:next w:val="a4"/>
    <w:semiHidden/>
    <w:rsid w:val="00E0345E"/>
  </w:style>
  <w:style w:type="numbering" w:customStyle="1" w:styleId="NoList141111">
    <w:name w:val="No List141111"/>
    <w:next w:val="a4"/>
    <w:semiHidden/>
    <w:rsid w:val="00E0345E"/>
  </w:style>
  <w:style w:type="numbering" w:customStyle="1" w:styleId="NoList241111">
    <w:name w:val="No List241111"/>
    <w:next w:val="a4"/>
    <w:semiHidden/>
    <w:rsid w:val="00E0345E"/>
  </w:style>
  <w:style w:type="numbering" w:customStyle="1" w:styleId="NoList311111">
    <w:name w:val="No List311111"/>
    <w:next w:val="a4"/>
    <w:semiHidden/>
    <w:rsid w:val="00E0345E"/>
  </w:style>
  <w:style w:type="numbering" w:customStyle="1" w:styleId="NoList411111">
    <w:name w:val="No List411111"/>
    <w:next w:val="a4"/>
    <w:semiHidden/>
    <w:rsid w:val="00E0345E"/>
  </w:style>
  <w:style w:type="numbering" w:customStyle="1" w:styleId="NoList511111">
    <w:name w:val="No List511111"/>
    <w:next w:val="a4"/>
    <w:semiHidden/>
    <w:rsid w:val="00E0345E"/>
  </w:style>
  <w:style w:type="numbering" w:customStyle="1" w:styleId="NoList151111">
    <w:name w:val="No List151111"/>
    <w:next w:val="a4"/>
    <w:semiHidden/>
    <w:rsid w:val="00E0345E"/>
  </w:style>
  <w:style w:type="numbering" w:customStyle="1" w:styleId="NoList161111">
    <w:name w:val="No List161111"/>
    <w:next w:val="a4"/>
    <w:semiHidden/>
    <w:rsid w:val="00E0345E"/>
  </w:style>
  <w:style w:type="numbering" w:customStyle="1" w:styleId="NoList1111111">
    <w:name w:val="No List1111111"/>
    <w:next w:val="a4"/>
    <w:semiHidden/>
    <w:rsid w:val="00E0345E"/>
  </w:style>
  <w:style w:type="numbering" w:customStyle="1" w:styleId="NoList19111">
    <w:name w:val="No List19111"/>
    <w:next w:val="a4"/>
    <w:uiPriority w:val="99"/>
    <w:semiHidden/>
    <w:unhideWhenUsed/>
    <w:rsid w:val="00E0345E"/>
  </w:style>
  <w:style w:type="numbering" w:customStyle="1" w:styleId="NoList110111">
    <w:name w:val="No List110111"/>
    <w:next w:val="a4"/>
    <w:uiPriority w:val="99"/>
    <w:semiHidden/>
    <w:rsid w:val="00E0345E"/>
  </w:style>
  <w:style w:type="numbering" w:customStyle="1" w:styleId="NoList26111">
    <w:name w:val="No List26111"/>
    <w:next w:val="a4"/>
    <w:semiHidden/>
    <w:rsid w:val="00E0345E"/>
  </w:style>
  <w:style w:type="numbering" w:customStyle="1" w:styleId="NoList33111">
    <w:name w:val="No List33111"/>
    <w:next w:val="a4"/>
    <w:semiHidden/>
    <w:unhideWhenUsed/>
    <w:rsid w:val="00E0345E"/>
  </w:style>
  <w:style w:type="numbering" w:customStyle="1" w:styleId="121110">
    <w:name w:val="목록 없음12111"/>
    <w:next w:val="a4"/>
    <w:semiHidden/>
    <w:unhideWhenUsed/>
    <w:rsid w:val="00E0345E"/>
  </w:style>
  <w:style w:type="numbering" w:customStyle="1" w:styleId="22111">
    <w:name w:val="목록 없음22111"/>
    <w:next w:val="a4"/>
    <w:semiHidden/>
    <w:rsid w:val="00E0345E"/>
  </w:style>
  <w:style w:type="numbering" w:customStyle="1" w:styleId="NoList43111">
    <w:name w:val="No List43111"/>
    <w:next w:val="a4"/>
    <w:semiHidden/>
    <w:unhideWhenUsed/>
    <w:rsid w:val="00E0345E"/>
  </w:style>
  <w:style w:type="numbering" w:customStyle="1" w:styleId="NoList53111">
    <w:name w:val="No List53111"/>
    <w:next w:val="a4"/>
    <w:semiHidden/>
    <w:rsid w:val="00E0345E"/>
  </w:style>
  <w:style w:type="numbering" w:customStyle="1" w:styleId="NoList62111">
    <w:name w:val="No List62111"/>
    <w:next w:val="a4"/>
    <w:semiHidden/>
    <w:rsid w:val="00E0345E"/>
  </w:style>
  <w:style w:type="numbering" w:customStyle="1" w:styleId="NoList72111">
    <w:name w:val="No List72111"/>
    <w:next w:val="a4"/>
    <w:semiHidden/>
    <w:rsid w:val="00E0345E"/>
  </w:style>
  <w:style w:type="numbering" w:customStyle="1" w:styleId="NoList113111">
    <w:name w:val="No List113111"/>
    <w:next w:val="a4"/>
    <w:semiHidden/>
    <w:rsid w:val="00E0345E"/>
  </w:style>
  <w:style w:type="numbering" w:customStyle="1" w:styleId="NoList212111">
    <w:name w:val="No List212111"/>
    <w:next w:val="a4"/>
    <w:semiHidden/>
    <w:rsid w:val="00E0345E"/>
  </w:style>
  <w:style w:type="numbering" w:customStyle="1" w:styleId="NoList82111">
    <w:name w:val="No List82111"/>
    <w:next w:val="a4"/>
    <w:semiHidden/>
    <w:rsid w:val="00E0345E"/>
  </w:style>
  <w:style w:type="numbering" w:customStyle="1" w:styleId="NoList122111">
    <w:name w:val="No List122111"/>
    <w:next w:val="a4"/>
    <w:semiHidden/>
    <w:rsid w:val="00E0345E"/>
  </w:style>
  <w:style w:type="numbering" w:customStyle="1" w:styleId="NoList222111">
    <w:name w:val="No List222111"/>
    <w:next w:val="a4"/>
    <w:semiHidden/>
    <w:rsid w:val="00E0345E"/>
  </w:style>
  <w:style w:type="numbering" w:customStyle="1" w:styleId="NoList92111">
    <w:name w:val="No List92111"/>
    <w:next w:val="a4"/>
    <w:semiHidden/>
    <w:rsid w:val="00E0345E"/>
  </w:style>
  <w:style w:type="numbering" w:customStyle="1" w:styleId="NoList132111">
    <w:name w:val="No List132111"/>
    <w:next w:val="a4"/>
    <w:semiHidden/>
    <w:rsid w:val="00E0345E"/>
  </w:style>
  <w:style w:type="numbering" w:customStyle="1" w:styleId="NoList232111">
    <w:name w:val="No List232111"/>
    <w:next w:val="a4"/>
    <w:semiHidden/>
    <w:rsid w:val="00E0345E"/>
  </w:style>
  <w:style w:type="numbering" w:customStyle="1" w:styleId="NoList102111">
    <w:name w:val="No List102111"/>
    <w:next w:val="a4"/>
    <w:semiHidden/>
    <w:rsid w:val="00E0345E"/>
  </w:style>
  <w:style w:type="numbering" w:customStyle="1" w:styleId="NoList142111">
    <w:name w:val="No List142111"/>
    <w:next w:val="a4"/>
    <w:semiHidden/>
    <w:rsid w:val="00E0345E"/>
  </w:style>
  <w:style w:type="numbering" w:customStyle="1" w:styleId="NoList242111">
    <w:name w:val="No List242111"/>
    <w:next w:val="a4"/>
    <w:semiHidden/>
    <w:rsid w:val="00E0345E"/>
  </w:style>
  <w:style w:type="numbering" w:customStyle="1" w:styleId="NoList312111">
    <w:name w:val="No List312111"/>
    <w:next w:val="a4"/>
    <w:semiHidden/>
    <w:rsid w:val="00E0345E"/>
  </w:style>
  <w:style w:type="numbering" w:customStyle="1" w:styleId="NoList412111">
    <w:name w:val="No List412111"/>
    <w:next w:val="a4"/>
    <w:semiHidden/>
    <w:rsid w:val="00E0345E"/>
  </w:style>
  <w:style w:type="numbering" w:customStyle="1" w:styleId="NoList512111">
    <w:name w:val="No List512111"/>
    <w:next w:val="a4"/>
    <w:semiHidden/>
    <w:rsid w:val="00E0345E"/>
  </w:style>
  <w:style w:type="numbering" w:customStyle="1" w:styleId="NoList152111">
    <w:name w:val="No List152111"/>
    <w:next w:val="a4"/>
    <w:semiHidden/>
    <w:rsid w:val="00E0345E"/>
  </w:style>
  <w:style w:type="numbering" w:customStyle="1" w:styleId="NoList162111">
    <w:name w:val="No List162111"/>
    <w:next w:val="a4"/>
    <w:semiHidden/>
    <w:rsid w:val="00E0345E"/>
  </w:style>
  <w:style w:type="numbering" w:customStyle="1" w:styleId="121111">
    <w:name w:val="无列表12111"/>
    <w:next w:val="a4"/>
    <w:semiHidden/>
    <w:rsid w:val="00E0345E"/>
  </w:style>
  <w:style w:type="numbering" w:customStyle="1" w:styleId="NoList1112111">
    <w:name w:val="No List1112111"/>
    <w:next w:val="a4"/>
    <w:semiHidden/>
    <w:rsid w:val="00E0345E"/>
  </w:style>
  <w:style w:type="numbering" w:customStyle="1" w:styleId="21110">
    <w:name w:val="无列表2111"/>
    <w:next w:val="a4"/>
    <w:uiPriority w:val="99"/>
    <w:semiHidden/>
    <w:unhideWhenUsed/>
    <w:rsid w:val="00E0345E"/>
  </w:style>
  <w:style w:type="numbering" w:customStyle="1" w:styleId="31110">
    <w:name w:val="无列表3111"/>
    <w:next w:val="a4"/>
    <w:uiPriority w:val="99"/>
    <w:semiHidden/>
    <w:unhideWhenUsed/>
    <w:rsid w:val="00E0345E"/>
  </w:style>
  <w:style w:type="numbering" w:customStyle="1" w:styleId="NoList20111">
    <w:name w:val="No List20111"/>
    <w:next w:val="a4"/>
    <w:semiHidden/>
    <w:rsid w:val="00E0345E"/>
  </w:style>
  <w:style w:type="numbering" w:customStyle="1" w:styleId="NoList27111">
    <w:name w:val="No List27111"/>
    <w:next w:val="a4"/>
    <w:uiPriority w:val="99"/>
    <w:semiHidden/>
    <w:unhideWhenUsed/>
    <w:rsid w:val="00E0345E"/>
  </w:style>
  <w:style w:type="numbering" w:customStyle="1" w:styleId="NoList28111">
    <w:name w:val="No List28111"/>
    <w:next w:val="a4"/>
    <w:uiPriority w:val="99"/>
    <w:semiHidden/>
    <w:unhideWhenUsed/>
    <w:rsid w:val="00E0345E"/>
  </w:style>
  <w:style w:type="table" w:customStyle="1" w:styleId="TableNormal11">
    <w:name w:val="Table Normal11"/>
    <w:basedOn w:val="a3"/>
    <w:semiHidden/>
    <w:rsid w:val="00E0345E"/>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E0345E"/>
  </w:style>
  <w:style w:type="table" w:customStyle="1" w:styleId="SGSTableBasic131">
    <w:name w:val="SGS Table Basic 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E0345E"/>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E0345E"/>
    <w:pPr>
      <w:numPr>
        <w:numId w:val="8"/>
      </w:numPr>
    </w:pPr>
  </w:style>
  <w:style w:type="numbering" w:customStyle="1" w:styleId="SGS31">
    <w:name w:val="SGS31"/>
    <w:uiPriority w:val="99"/>
    <w:rsid w:val="00E0345E"/>
  </w:style>
  <w:style w:type="table" w:customStyle="1" w:styleId="2113">
    <w:name w:val="表 (クラシック) 21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0345E"/>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E0345E"/>
  </w:style>
  <w:style w:type="table" w:customStyle="1" w:styleId="TableGrid4211">
    <w:name w:val="Table Grid42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E0345E"/>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E0345E"/>
  </w:style>
  <w:style w:type="table" w:customStyle="1" w:styleId="Tabellengitternetz1311">
    <w:name w:val="Tabellengitternetz1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E0345E"/>
  </w:style>
  <w:style w:type="numbering" w:customStyle="1" w:styleId="12510">
    <w:name w:val="リストなし1251"/>
    <w:next w:val="a4"/>
    <w:uiPriority w:val="99"/>
    <w:semiHidden/>
    <w:unhideWhenUsed/>
    <w:rsid w:val="00E0345E"/>
  </w:style>
  <w:style w:type="table" w:customStyle="1" w:styleId="TableGrid5211">
    <w:name w:val="Table Grid5211"/>
    <w:basedOn w:val="a3"/>
    <w:next w:val="af8"/>
    <w:rsid w:val="00E0345E"/>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E0345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E0345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E0345E"/>
  </w:style>
  <w:style w:type="numbering" w:customStyle="1" w:styleId="Style1211">
    <w:name w:val="Style1211"/>
    <w:uiPriority w:val="99"/>
    <w:rsid w:val="00E0345E"/>
    <w:pPr>
      <w:numPr>
        <w:numId w:val="9"/>
      </w:numPr>
    </w:pPr>
  </w:style>
  <w:style w:type="numbering" w:customStyle="1" w:styleId="SGS211">
    <w:name w:val="SGS211"/>
    <w:uiPriority w:val="99"/>
    <w:rsid w:val="00E0345E"/>
    <w:pPr>
      <w:numPr>
        <w:numId w:val="10"/>
      </w:numPr>
    </w:pPr>
  </w:style>
  <w:style w:type="table" w:customStyle="1" w:styleId="TableClassic2211">
    <w:name w:val="Table Classic 221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0345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E0345E"/>
    <w:rPr>
      <w:rFonts w:ascii="Times New Roman" w:eastAsia="Times New Roman" w:hAnsi="Times New Roman"/>
      <w:lang w:eastAsia="en-GB"/>
    </w:rPr>
  </w:style>
  <w:style w:type="character" w:customStyle="1" w:styleId="1fff6">
    <w:name w:val="表題 (文字)1"/>
    <w:aliases w:val="Section Header (文字)1"/>
    <w:rsid w:val="00E0345E"/>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0345E"/>
    <w:pPr>
      <w:autoSpaceDN w:val="0"/>
    </w:pPr>
    <w:rPr>
      <w:rFonts w:ascii="Times New Roman" w:eastAsia="MS Mincho" w:hAnsi="Times New Roman"/>
      <w:lang w:val="en-GB" w:eastAsia="en-US"/>
    </w:rPr>
  </w:style>
  <w:style w:type="paragraph" w:customStyle="1" w:styleId="98">
    <w:name w:val="吹き出し9"/>
    <w:basedOn w:val="a1"/>
    <w:uiPriority w:val="99"/>
    <w:rsid w:val="00E0345E"/>
    <w:pPr>
      <w:autoSpaceDN w:val="0"/>
    </w:pPr>
    <w:rPr>
      <w:rFonts w:ascii="Tahoma" w:eastAsia="MS Mincho" w:hAnsi="Tahoma" w:cs="Tahoma"/>
      <w:sz w:val="16"/>
      <w:szCs w:val="16"/>
      <w:lang w:eastAsia="en-GB"/>
    </w:rPr>
  </w:style>
  <w:style w:type="paragraph" w:customStyle="1" w:styleId="77">
    <w:name w:val="図表番号7"/>
    <w:basedOn w:val="a1"/>
    <w:uiPriority w:val="99"/>
    <w:rsid w:val="00E0345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E0345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0345E"/>
    <w:pPr>
      <w:ind w:left="851" w:hanging="284"/>
    </w:pPr>
  </w:style>
  <w:style w:type="paragraph" w:customStyle="1" w:styleId="79">
    <w:name w:val="箇条書き7"/>
    <w:basedOn w:val="aa"/>
    <w:uiPriority w:val="99"/>
    <w:rsid w:val="00E0345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0345E"/>
    <w:pPr>
      <w:tabs>
        <w:tab w:val="clear" w:pos="644"/>
        <w:tab w:val="num" w:pos="1494"/>
      </w:tabs>
      <w:ind w:left="851" w:hanging="284"/>
    </w:pPr>
  </w:style>
  <w:style w:type="paragraph" w:customStyle="1" w:styleId="370">
    <w:name w:val="箇条書き 37"/>
    <w:basedOn w:val="271"/>
    <w:uiPriority w:val="99"/>
    <w:rsid w:val="00E0345E"/>
    <w:pPr>
      <w:ind w:left="1135"/>
    </w:pPr>
  </w:style>
  <w:style w:type="paragraph" w:customStyle="1" w:styleId="272">
    <w:name w:val="一覧 27"/>
    <w:basedOn w:val="aa"/>
    <w:uiPriority w:val="99"/>
    <w:rsid w:val="00E0345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0345E"/>
    <w:pPr>
      <w:ind w:left="1135"/>
    </w:pPr>
  </w:style>
  <w:style w:type="paragraph" w:customStyle="1" w:styleId="470">
    <w:name w:val="一覧 47"/>
    <w:basedOn w:val="371"/>
    <w:uiPriority w:val="99"/>
    <w:rsid w:val="00E0345E"/>
    <w:pPr>
      <w:ind w:left="1418"/>
    </w:pPr>
  </w:style>
  <w:style w:type="paragraph" w:customStyle="1" w:styleId="570">
    <w:name w:val="一覧 57"/>
    <w:basedOn w:val="470"/>
    <w:uiPriority w:val="99"/>
    <w:rsid w:val="00E0345E"/>
    <w:pPr>
      <w:ind w:left="1702"/>
    </w:pPr>
  </w:style>
  <w:style w:type="paragraph" w:customStyle="1" w:styleId="471">
    <w:name w:val="箇条書き 47"/>
    <w:basedOn w:val="370"/>
    <w:uiPriority w:val="99"/>
    <w:rsid w:val="00E0345E"/>
    <w:pPr>
      <w:ind w:left="1418"/>
    </w:pPr>
  </w:style>
  <w:style w:type="paragraph" w:customStyle="1" w:styleId="571">
    <w:name w:val="箇条書き 57"/>
    <w:basedOn w:val="471"/>
    <w:uiPriority w:val="99"/>
    <w:rsid w:val="00E0345E"/>
    <w:pPr>
      <w:ind w:left="1702"/>
    </w:pPr>
  </w:style>
  <w:style w:type="paragraph" w:customStyle="1" w:styleId="7a">
    <w:name w:val="コメント文字列7"/>
    <w:basedOn w:val="a1"/>
    <w:uiPriority w:val="99"/>
    <w:rsid w:val="00E0345E"/>
    <w:pPr>
      <w:suppressAutoHyphens/>
      <w:autoSpaceDN w:val="0"/>
    </w:pPr>
    <w:rPr>
      <w:rFonts w:eastAsia="MS Mincho" w:cs="CG Times (WN)"/>
      <w:lang w:eastAsia="ar-SA"/>
    </w:rPr>
  </w:style>
  <w:style w:type="paragraph" w:customStyle="1" w:styleId="7b">
    <w:name w:val="コメント内容7"/>
    <w:basedOn w:val="7a"/>
    <w:next w:val="7a"/>
    <w:uiPriority w:val="99"/>
    <w:rsid w:val="00E0345E"/>
    <w:rPr>
      <w:b/>
      <w:bCs/>
    </w:rPr>
  </w:style>
  <w:style w:type="paragraph" w:customStyle="1" w:styleId="7c">
    <w:name w:val="見出しマップ7"/>
    <w:basedOn w:val="a1"/>
    <w:uiPriority w:val="99"/>
    <w:rsid w:val="00E0345E"/>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0345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0345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E0345E"/>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0345E"/>
    <w:pPr>
      <w:suppressAutoHyphens/>
      <w:autoSpaceDN w:val="0"/>
      <w:ind w:left="708"/>
    </w:pPr>
    <w:rPr>
      <w:rFonts w:eastAsia="MS Mincho" w:cs="CG Times (WN)"/>
      <w:lang w:eastAsia="ar-SA"/>
    </w:rPr>
  </w:style>
  <w:style w:type="paragraph" w:customStyle="1" w:styleId="7f">
    <w:name w:val="記7"/>
    <w:basedOn w:val="a1"/>
    <w:next w:val="a1"/>
    <w:uiPriority w:val="99"/>
    <w:rsid w:val="00E0345E"/>
    <w:pPr>
      <w:suppressAutoHyphens/>
      <w:autoSpaceDN w:val="0"/>
    </w:pPr>
    <w:rPr>
      <w:rFonts w:eastAsia="MS Mincho" w:cs="CG Times (WN)"/>
      <w:lang w:eastAsia="ar-SA"/>
    </w:rPr>
  </w:style>
  <w:style w:type="paragraph" w:customStyle="1" w:styleId="HTML70">
    <w:name w:val="HTML 書式付き7"/>
    <w:basedOn w:val="a1"/>
    <w:uiPriority w:val="99"/>
    <w:rsid w:val="00E0345E"/>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0345E"/>
    <w:pPr>
      <w:suppressAutoHyphens/>
      <w:autoSpaceDN w:val="0"/>
      <w:spacing w:after="120"/>
    </w:pPr>
    <w:rPr>
      <w:rFonts w:eastAsia="MS Mincho" w:cs="CG Times (WN)"/>
      <w:lang w:eastAsia="ar-SA"/>
    </w:rPr>
  </w:style>
  <w:style w:type="paragraph" w:customStyle="1" w:styleId="372">
    <w:name w:val="本文 37"/>
    <w:basedOn w:val="a1"/>
    <w:uiPriority w:val="99"/>
    <w:rsid w:val="00E0345E"/>
    <w:pPr>
      <w:suppressAutoHyphens/>
      <w:autoSpaceDN w:val="0"/>
      <w:spacing w:after="120"/>
    </w:pPr>
    <w:rPr>
      <w:rFonts w:eastAsia="MS Mincho" w:cs="CG Times (WN)"/>
      <w:lang w:eastAsia="ar-SA"/>
    </w:rPr>
  </w:style>
  <w:style w:type="character" w:customStyle="1" w:styleId="7f0">
    <w:name w:val="段落フォント7"/>
    <w:rsid w:val="00E0345E"/>
  </w:style>
  <w:style w:type="character" w:customStyle="1" w:styleId="7f1">
    <w:name w:val="コメント参照7"/>
    <w:rsid w:val="00E0345E"/>
    <w:rPr>
      <w:sz w:val="16"/>
    </w:rPr>
  </w:style>
  <w:style w:type="paragraph" w:customStyle="1" w:styleId="Epgrafe1">
    <w:name w:val="Epígrafe1"/>
    <w:basedOn w:val="a1"/>
    <w:next w:val="a1"/>
    <w:rsid w:val="00E0345E"/>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E0345E"/>
    <w:pPr>
      <w:tabs>
        <w:tab w:val="left" w:pos="2160"/>
      </w:tabs>
      <w:spacing w:before="120" w:after="40"/>
      <w:ind w:left="720"/>
    </w:pPr>
    <w:rPr>
      <w:rFonts w:ascii="Times New Roman" w:eastAsia="宋体" w:hAnsi="Times New Roman"/>
      <w:lang w:eastAsia="en-GB"/>
    </w:rPr>
  </w:style>
  <w:style w:type="paragraph" w:customStyle="1" w:styleId="TF1">
    <w:name w:val="TF1"/>
    <w:link w:val="TFZchn"/>
    <w:rsid w:val="00E0345E"/>
    <w:pPr>
      <w:keepLines/>
      <w:spacing w:after="240"/>
      <w:jc w:val="center"/>
    </w:pPr>
    <w:rPr>
      <w:rFonts w:ascii="Arial" w:eastAsia="MS Mincho" w:hAnsi="Arial"/>
      <w:b/>
      <w:bCs/>
      <w:lang w:val="en-GB" w:eastAsia="en-GB"/>
    </w:rPr>
  </w:style>
  <w:style w:type="paragraph" w:customStyle="1" w:styleId="Commentnokia0">
    <w:name w:val="Comment nokia"/>
    <w:basedOn w:val="40"/>
    <w:rsid w:val="00E0345E"/>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E0345E"/>
    <w:rPr>
      <w:rFonts w:eastAsia="宋体"/>
      <w:lang w:eastAsia="zh-CN"/>
    </w:rPr>
  </w:style>
  <w:style w:type="paragraph" w:customStyle="1" w:styleId="Bullet2">
    <w:name w:val="Bullet2"/>
    <w:basedOn w:val="a1"/>
    <w:rsid w:val="00E0345E"/>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E0345E"/>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E0345E"/>
    <w:rPr>
      <w:rFonts w:eastAsia="MS Mincho"/>
      <w:b/>
      <w:bCs/>
      <w:lang w:val="x-none" w:eastAsia="zh-CN"/>
    </w:rPr>
  </w:style>
  <w:style w:type="character" w:customStyle="1" w:styleId="Char43">
    <w:name w:val="日期 Char4"/>
    <w:qFormat/>
    <w:rsid w:val="00E0345E"/>
    <w:rPr>
      <w:lang w:eastAsia="x-none"/>
    </w:rPr>
  </w:style>
  <w:style w:type="character" w:customStyle="1" w:styleId="1fff7">
    <w:name w:val="文档结构图 字符1"/>
    <w:qFormat/>
    <w:rsid w:val="00E0345E"/>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E0345E"/>
    <w:rPr>
      <w:rFonts w:ascii="Arial" w:eastAsia="Times New Roman" w:hAnsi="Arial"/>
      <w:b/>
      <w:i/>
      <w:noProof/>
      <w:sz w:val="18"/>
    </w:rPr>
  </w:style>
  <w:style w:type="character" w:customStyle="1" w:styleId="1fff8">
    <w:name w:val="批注框文本 字符1"/>
    <w:qFormat/>
    <w:rsid w:val="00E0345E"/>
    <w:rPr>
      <w:sz w:val="18"/>
      <w:szCs w:val="18"/>
      <w:lang w:val="en-GB" w:eastAsia="en-US"/>
    </w:rPr>
  </w:style>
  <w:style w:type="character" w:customStyle="1" w:styleId="1fff9">
    <w:name w:val="批注文字 字符1"/>
    <w:qFormat/>
    <w:rsid w:val="00E0345E"/>
    <w:rPr>
      <w:rFonts w:eastAsia="MS Mincho"/>
      <w:lang w:val="x-none" w:eastAsia="en-US"/>
    </w:rPr>
  </w:style>
  <w:style w:type="character" w:customStyle="1" w:styleId="1fffa">
    <w:name w:val="批注主题 字符1"/>
    <w:qFormat/>
    <w:rsid w:val="00E0345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0345E"/>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0345E"/>
    <w:rPr>
      <w:rFonts w:eastAsia="Times New Roman"/>
      <w:sz w:val="16"/>
    </w:rPr>
  </w:style>
  <w:style w:type="character" w:customStyle="1" w:styleId="1fffb">
    <w:name w:val="正文文本缩进 字符1"/>
    <w:qFormat/>
    <w:rsid w:val="00E0345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0345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0345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0345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0345E"/>
    <w:rPr>
      <w:rFonts w:ascii="Arial" w:eastAsia="Times New Roman" w:hAnsi="Arial"/>
      <w:sz w:val="32"/>
    </w:rPr>
  </w:style>
  <w:style w:type="character" w:customStyle="1" w:styleId="610">
    <w:name w:val="标题 6 字符1"/>
    <w:aliases w:val="T1 字符1,Header 6 字符1"/>
    <w:qFormat/>
    <w:rsid w:val="00E0345E"/>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0345E"/>
    <w:rPr>
      <w:rFonts w:ascii="Arial" w:eastAsia="Times New Roman" w:hAnsi="Arial"/>
      <w:b/>
      <w:noProof/>
      <w:sz w:val="18"/>
    </w:rPr>
  </w:style>
  <w:style w:type="character" w:customStyle="1" w:styleId="1fffc">
    <w:name w:val="纯文本 字符1"/>
    <w:qFormat/>
    <w:rsid w:val="00E0345E"/>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0345E"/>
    <w:rPr>
      <w:rFonts w:eastAsia="宋体"/>
      <w:lang w:val="en-GB" w:eastAsia="ja-JP"/>
    </w:rPr>
  </w:style>
  <w:style w:type="character" w:customStyle="1" w:styleId="21d">
    <w:name w:val="正文文本 2 字符1"/>
    <w:qFormat/>
    <w:rsid w:val="00E0345E"/>
    <w:rPr>
      <w:rFonts w:eastAsia="宋体"/>
      <w:i/>
      <w:lang w:val="en-GB" w:eastAsia="x-none"/>
    </w:rPr>
  </w:style>
  <w:style w:type="character" w:customStyle="1" w:styleId="318">
    <w:name w:val="正文文本 3 字符1"/>
    <w:qFormat/>
    <w:rsid w:val="00E0345E"/>
    <w:rPr>
      <w:rFonts w:eastAsia="Osaka"/>
      <w:color w:val="000000"/>
      <w:lang w:val="en-GB" w:eastAsia="x-none"/>
    </w:rPr>
  </w:style>
  <w:style w:type="character" w:customStyle="1" w:styleId="21e">
    <w:name w:val="正文文本缩进 2 字符1"/>
    <w:qFormat/>
    <w:rsid w:val="00E0345E"/>
    <w:rPr>
      <w:rFonts w:eastAsia="MS Mincho"/>
      <w:lang w:val="en-GB" w:eastAsia="en-GB"/>
    </w:rPr>
  </w:style>
  <w:style w:type="character" w:customStyle="1" w:styleId="1fffd">
    <w:name w:val="尾注文本 字符1"/>
    <w:qFormat/>
    <w:rsid w:val="00E0345E"/>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0345E"/>
    <w:rPr>
      <w:rFonts w:eastAsia="MS Mincho"/>
      <w:b/>
      <w:lang w:val="en-GB" w:eastAsia="en-US"/>
    </w:rPr>
  </w:style>
  <w:style w:type="character" w:customStyle="1" w:styleId="711">
    <w:name w:val="标题 7 字符1"/>
    <w:aliases w:val="L7 字符1,Header 7 字符1"/>
    <w:qFormat/>
    <w:rsid w:val="00E0345E"/>
    <w:rPr>
      <w:rFonts w:ascii="Arial" w:eastAsia="Times New Roman" w:hAnsi="Arial"/>
    </w:rPr>
  </w:style>
  <w:style w:type="character" w:customStyle="1" w:styleId="810">
    <w:name w:val="标题 8 字符1"/>
    <w:qFormat/>
    <w:rsid w:val="00E0345E"/>
    <w:rPr>
      <w:rFonts w:ascii="Arial" w:eastAsia="Times New Roman" w:hAnsi="Arial"/>
      <w:sz w:val="36"/>
    </w:rPr>
  </w:style>
  <w:style w:type="character" w:customStyle="1" w:styleId="912">
    <w:name w:val="标题 9 字符1"/>
    <w:aliases w:val="Figure Heading 字符,FH 字符"/>
    <w:qFormat/>
    <w:rsid w:val="00E0345E"/>
    <w:rPr>
      <w:rFonts w:ascii="Arial" w:eastAsia="Times New Roman" w:hAnsi="Arial"/>
      <w:sz w:val="36"/>
    </w:rPr>
  </w:style>
  <w:style w:type="character" w:customStyle="1" w:styleId="1ffff">
    <w:name w:val="注释标题 字符1"/>
    <w:qFormat/>
    <w:rsid w:val="00E0345E"/>
    <w:rPr>
      <w:rFonts w:eastAsia="MS Mincho"/>
      <w:lang w:eastAsia="en-US"/>
    </w:rPr>
  </w:style>
  <w:style w:type="character" w:customStyle="1" w:styleId="HTML11">
    <w:name w:val="HTML 预设格式 字符1"/>
    <w:rsid w:val="00E0345E"/>
    <w:rPr>
      <w:rFonts w:ascii="Courier New" w:eastAsia="MS Mincho" w:hAnsi="Courier New"/>
      <w:lang w:val="en-GB" w:eastAsia="ja-JP"/>
    </w:rPr>
  </w:style>
  <w:style w:type="character" w:customStyle="1" w:styleId="jlqj4b">
    <w:name w:val="jlqj4b"/>
    <w:basedOn w:val="a2"/>
    <w:rsid w:val="00E0345E"/>
  </w:style>
  <w:style w:type="character" w:customStyle="1" w:styleId="yieifb">
    <w:name w:val="yieifb"/>
    <w:basedOn w:val="a2"/>
    <w:rsid w:val="00E0345E"/>
  </w:style>
  <w:style w:type="character" w:customStyle="1" w:styleId="kihvae">
    <w:name w:val="kihvae"/>
    <w:basedOn w:val="a2"/>
    <w:rsid w:val="00E0345E"/>
  </w:style>
  <w:style w:type="character" w:customStyle="1" w:styleId="viiyi">
    <w:name w:val="viiyi"/>
    <w:basedOn w:val="a2"/>
    <w:rsid w:val="00E0345E"/>
  </w:style>
  <w:style w:type="paragraph" w:customStyle="1" w:styleId="ActionPoint">
    <w:name w:val="ActionPoint"/>
    <w:basedOn w:val="a1"/>
    <w:rsid w:val="00E0345E"/>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E0345E"/>
    <w:pPr>
      <w:ind w:left="2836"/>
    </w:pPr>
    <w:rPr>
      <w:rFonts w:eastAsia="Times New Roman"/>
      <w:lang w:val="x-none"/>
    </w:rPr>
  </w:style>
  <w:style w:type="character" w:customStyle="1" w:styleId="c-icon">
    <w:name w:val="c-icon"/>
    <w:rsid w:val="00E0345E"/>
  </w:style>
  <w:style w:type="paragraph" w:customStyle="1" w:styleId="Char110">
    <w:name w:val="Char11"/>
    <w:semiHidden/>
    <w:rsid w:val="00E0345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E0345E"/>
    <w:rPr>
      <w:rFonts w:ascii="Arial" w:eastAsia="MS Mincho" w:hAnsi="Arial"/>
      <w:lang w:val="en-GB" w:eastAsia="ar-SA" w:bidi="ar-SA"/>
    </w:rPr>
  </w:style>
  <w:style w:type="character" w:customStyle="1" w:styleId="712">
    <w:name w:val="(文字) (文字)71"/>
    <w:rsid w:val="00E0345E"/>
    <w:rPr>
      <w:rFonts w:ascii="Arial" w:eastAsia="MS Mincho" w:hAnsi="Arial"/>
      <w:sz w:val="36"/>
      <w:lang w:val="en-GB" w:eastAsia="ar-SA" w:bidi="ar-SA"/>
    </w:rPr>
  </w:style>
  <w:style w:type="character" w:customStyle="1" w:styleId="611">
    <w:name w:val="(文字) (文字)61"/>
    <w:rsid w:val="00E0345E"/>
    <w:rPr>
      <w:rFonts w:eastAsia="MS Mincho"/>
      <w:lang w:val="en-GB" w:eastAsia="ar-SA" w:bidi="ar-SA"/>
    </w:rPr>
  </w:style>
  <w:style w:type="character" w:customStyle="1" w:styleId="514">
    <w:name w:val="(文字) (文字)51"/>
    <w:rsid w:val="00E0345E"/>
    <w:rPr>
      <w:rFonts w:ascii="Courier New" w:eastAsia="MS Mincho" w:hAnsi="Courier New"/>
      <w:lang w:val="nb-NO" w:eastAsia="ar-SA" w:bidi="ar-SA"/>
    </w:rPr>
  </w:style>
  <w:style w:type="character" w:customStyle="1" w:styleId="CRCoverPageZchn">
    <w:name w:val="CR Cover Page Zchn"/>
    <w:rsid w:val="00E0345E"/>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0345E"/>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0345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0345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0345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0345E"/>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0345E"/>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0345E"/>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0345E"/>
    <w:rPr>
      <w:rFonts w:ascii="Times New Roman" w:eastAsia="Times New Roman" w:hAnsi="Times New Roman"/>
      <w:lang w:val="en-GB" w:eastAsia="ko-KR"/>
    </w:rPr>
  </w:style>
  <w:style w:type="character" w:customStyle="1" w:styleId="2Char12">
    <w:name w:val="标题 2 Char1"/>
    <w:aliases w:val="I2 Char"/>
    <w:basedOn w:val="a2"/>
    <w:qFormat/>
    <w:rsid w:val="00E0345E"/>
    <w:rPr>
      <w:rFonts w:ascii="Arial" w:eastAsia="Times New Roman" w:hAnsi="Arial" w:cs="Times New Roman"/>
      <w:sz w:val="32"/>
      <w:szCs w:val="20"/>
      <w:lang w:eastAsia="en-GB"/>
    </w:rPr>
  </w:style>
  <w:style w:type="character" w:customStyle="1" w:styleId="3Char20">
    <w:name w:val="标题 3 Char2"/>
    <w:basedOn w:val="a2"/>
    <w:qFormat/>
    <w:rsid w:val="00E0345E"/>
    <w:rPr>
      <w:rFonts w:ascii="Arial" w:eastAsia="Times New Roman" w:hAnsi="Arial" w:cs="Times New Roman"/>
      <w:sz w:val="28"/>
      <w:szCs w:val="20"/>
      <w:lang w:eastAsia="en-GB"/>
    </w:rPr>
  </w:style>
  <w:style w:type="character" w:customStyle="1" w:styleId="8Char4">
    <w:name w:val="标题 8 Char4"/>
    <w:basedOn w:val="a2"/>
    <w:qFormat/>
    <w:rsid w:val="00E0345E"/>
    <w:rPr>
      <w:rFonts w:ascii="Arial" w:eastAsia="Times New Roman" w:hAnsi="Arial" w:cs="Times New Roman"/>
      <w:sz w:val="36"/>
      <w:szCs w:val="20"/>
      <w:lang w:eastAsia="en-GB"/>
    </w:rPr>
  </w:style>
  <w:style w:type="character" w:customStyle="1" w:styleId="9Char4">
    <w:name w:val="标题 9 Char4"/>
    <w:basedOn w:val="a2"/>
    <w:qFormat/>
    <w:rsid w:val="00E0345E"/>
    <w:rPr>
      <w:rFonts w:ascii="Arial" w:eastAsia="Times New Roman" w:hAnsi="Arial" w:cs="Times New Roman"/>
      <w:sz w:val="36"/>
      <w:szCs w:val="20"/>
      <w:lang w:eastAsia="en-GB"/>
    </w:rPr>
  </w:style>
  <w:style w:type="character" w:customStyle="1" w:styleId="Char44">
    <w:name w:val="文档结构图 Char4"/>
    <w:basedOn w:val="a2"/>
    <w:uiPriority w:val="99"/>
    <w:qFormat/>
    <w:rsid w:val="00E0345E"/>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E0345E"/>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E0345E"/>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E0345E"/>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E0345E"/>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E0345E"/>
    <w:rPr>
      <w:rFonts w:ascii="Times New Roman" w:eastAsia="Times New Roman" w:hAnsi="Times New Roman" w:cs="Times New Roman"/>
      <w:color w:val="000000"/>
      <w:sz w:val="20"/>
      <w:szCs w:val="20"/>
      <w:lang w:eastAsia="x-none"/>
    </w:rPr>
  </w:style>
  <w:style w:type="character" w:customStyle="1" w:styleId="Char2a">
    <w:name w:val="列表 Char2"/>
    <w:qFormat/>
    <w:rsid w:val="00E0345E"/>
    <w:rPr>
      <w:rFonts w:ascii="Times New Roman" w:eastAsia="Times New Roman" w:hAnsi="Times New Roman" w:cs="Times New Roman"/>
      <w:color w:val="000000"/>
      <w:sz w:val="20"/>
      <w:szCs w:val="20"/>
      <w:lang w:eastAsia="ja-JP"/>
    </w:rPr>
  </w:style>
  <w:style w:type="character" w:customStyle="1" w:styleId="ListChar5">
    <w:name w:val="List Char5"/>
    <w:qFormat/>
    <w:rsid w:val="00E0345E"/>
    <w:rPr>
      <w:rFonts w:ascii="Times New Roman" w:hAnsi="Times New Roman"/>
      <w:lang w:val="en-GB" w:eastAsia="en-US"/>
    </w:rPr>
  </w:style>
  <w:style w:type="paragraph" w:customStyle="1" w:styleId="12a">
    <w:name w:val="修订12"/>
    <w:hidden/>
    <w:semiHidden/>
    <w:qFormat/>
    <w:rsid w:val="00E0345E"/>
    <w:rPr>
      <w:rFonts w:ascii="Times New Roman" w:eastAsia="Batang" w:hAnsi="Times New Roman"/>
      <w:lang w:val="en-GB" w:eastAsia="en-US"/>
    </w:rPr>
  </w:style>
  <w:style w:type="paragraph" w:customStyle="1" w:styleId="2ffe">
    <w:name w:val="正文2"/>
    <w:rsid w:val="000C45E2"/>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287916">
      <w:bodyDiv w:val="1"/>
      <w:marLeft w:val="0"/>
      <w:marRight w:val="0"/>
      <w:marTop w:val="0"/>
      <w:marBottom w:val="0"/>
      <w:divBdr>
        <w:top w:val="none" w:sz="0" w:space="0" w:color="auto"/>
        <w:left w:val="none" w:sz="0" w:space="0" w:color="auto"/>
        <w:bottom w:val="none" w:sz="0" w:space="0" w:color="auto"/>
        <w:right w:val="none" w:sz="0" w:space="0" w:color="auto"/>
      </w:divBdr>
    </w:div>
    <w:div w:id="512960714">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37437891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70E50-39FE-4C85-9DB2-B2E4B2AFA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1047</TotalTime>
  <Pages>4</Pages>
  <Words>1628</Words>
  <Characters>9285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cp:revision>
  <cp:lastPrinted>1899-12-31T23:00:00Z</cp:lastPrinted>
  <dcterms:created xsi:type="dcterms:W3CDTF">2022-04-16T03:39:00Z</dcterms:created>
  <dcterms:modified xsi:type="dcterms:W3CDTF">2022-08-08T06:58:00Z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